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E8118C" w14:textId="100DFEA3" w:rsidR="00B61498" w:rsidRPr="00B6640E" w:rsidRDefault="00B61498" w:rsidP="00B61498">
      <w:pPr>
        <w:pStyle w:val="CRCoverPage"/>
        <w:tabs>
          <w:tab w:val="right" w:pos="9639"/>
        </w:tabs>
        <w:spacing w:after="0"/>
        <w:rPr>
          <w:rFonts w:eastAsia="宋体"/>
          <w:b/>
          <w:i/>
          <w:noProof/>
          <w:sz w:val="28"/>
          <w:lang w:val="en-US" w:eastAsia="zh-CN"/>
        </w:rPr>
      </w:pPr>
      <w:r>
        <w:rPr>
          <w:b/>
          <w:noProof/>
          <w:sz w:val="24"/>
        </w:rPr>
        <w:t>3GPP TSG-</w:t>
      </w:r>
      <w:r w:rsidRPr="00AC2BF8">
        <w:rPr>
          <w:b/>
          <w:noProof/>
          <w:sz w:val="24"/>
        </w:rPr>
        <w:t xml:space="preserve">RAN WG2 </w:t>
      </w:r>
      <w:r>
        <w:rPr>
          <w:rFonts w:hint="eastAsia"/>
          <w:b/>
          <w:noProof/>
          <w:sz w:val="24"/>
        </w:rPr>
        <w:t>Meeting #</w:t>
      </w:r>
      <w:r w:rsidR="00E256E1">
        <w:rPr>
          <w:rFonts w:eastAsia="宋体" w:hint="eastAsia"/>
          <w:b/>
          <w:noProof/>
          <w:sz w:val="24"/>
          <w:lang w:eastAsia="zh-CN"/>
        </w:rPr>
        <w:t>103</w:t>
      </w:r>
      <w:r w:rsidR="001A409F">
        <w:rPr>
          <w:rFonts w:eastAsia="宋体"/>
          <w:b/>
          <w:noProof/>
          <w:sz w:val="24"/>
          <w:lang w:eastAsia="zh-CN"/>
        </w:rPr>
        <w:t>bis</w:t>
      </w:r>
      <w:r>
        <w:rPr>
          <w:b/>
          <w:i/>
          <w:noProof/>
          <w:sz w:val="24"/>
        </w:rPr>
        <w:t xml:space="preserve"> </w:t>
      </w:r>
      <w:r>
        <w:rPr>
          <w:b/>
          <w:i/>
          <w:noProof/>
          <w:sz w:val="28"/>
        </w:rPr>
        <w:tab/>
      </w:r>
      <w:r w:rsidR="00B6338D">
        <w:rPr>
          <w:rFonts w:eastAsia="宋体"/>
          <w:b/>
          <w:i/>
          <w:noProof/>
          <w:sz w:val="28"/>
          <w:lang w:eastAsia="zh-CN"/>
        </w:rPr>
        <w:t>R2-1815923</w:t>
      </w:r>
    </w:p>
    <w:p w14:paraId="71F6000C" w14:textId="174C143A" w:rsidR="00B61498" w:rsidRDefault="001A409F" w:rsidP="00B61498">
      <w:pPr>
        <w:pStyle w:val="CRCoverPage"/>
        <w:outlineLvl w:val="0"/>
        <w:rPr>
          <w:b/>
          <w:noProof/>
          <w:sz w:val="24"/>
        </w:rPr>
      </w:pPr>
      <w:r>
        <w:rPr>
          <w:rFonts w:hint="eastAsia"/>
          <w:b/>
          <w:noProof/>
          <w:sz w:val="24"/>
          <w:lang w:eastAsia="zh-CN"/>
        </w:rPr>
        <w:t>Chengdu, China</w:t>
      </w:r>
      <w:r>
        <w:rPr>
          <w:b/>
          <w:noProof/>
          <w:sz w:val="24"/>
        </w:rPr>
        <w:t>, 08</w:t>
      </w:r>
      <w:r w:rsidR="00E256E1" w:rsidRPr="00E256E1">
        <w:rPr>
          <w:rFonts w:hint="eastAsia"/>
          <w:b/>
          <w:noProof/>
          <w:sz w:val="24"/>
          <w:vertAlign w:val="superscript"/>
          <w:lang w:eastAsia="zh-CN"/>
        </w:rPr>
        <w:t>th</w:t>
      </w:r>
      <w:r>
        <w:rPr>
          <w:rFonts w:hint="eastAsia"/>
          <w:b/>
          <w:noProof/>
          <w:sz w:val="24"/>
          <w:lang w:eastAsia="zh-CN"/>
        </w:rPr>
        <w:t xml:space="preserve"> Oct</w:t>
      </w:r>
      <w:r w:rsidR="00E256E1">
        <w:rPr>
          <w:rFonts w:hint="eastAsia"/>
          <w:b/>
          <w:noProof/>
          <w:sz w:val="24"/>
          <w:lang w:eastAsia="zh-CN"/>
        </w:rPr>
        <w:t xml:space="preserve"> </w:t>
      </w:r>
      <w:r w:rsidR="00E256E1">
        <w:rPr>
          <w:b/>
          <w:noProof/>
          <w:sz w:val="24"/>
        </w:rPr>
        <w:t xml:space="preserve">2018 – </w:t>
      </w:r>
      <w:r>
        <w:rPr>
          <w:b/>
          <w:noProof/>
          <w:sz w:val="24"/>
        </w:rPr>
        <w:t>1</w:t>
      </w:r>
      <w:r w:rsidR="00E256E1">
        <w:rPr>
          <w:rFonts w:hint="eastAsia"/>
          <w:b/>
          <w:noProof/>
          <w:sz w:val="24"/>
          <w:lang w:eastAsia="zh-CN"/>
        </w:rPr>
        <w:t>2</w:t>
      </w:r>
      <w:r w:rsidR="00E256E1" w:rsidRPr="00E256E1">
        <w:rPr>
          <w:rFonts w:hint="eastAsia"/>
          <w:b/>
          <w:noProof/>
          <w:sz w:val="24"/>
          <w:vertAlign w:val="superscript"/>
          <w:lang w:eastAsia="zh-CN"/>
        </w:rPr>
        <w:t>th</w:t>
      </w:r>
      <w:r w:rsidR="00B61498" w:rsidRPr="00B116A6">
        <w:rPr>
          <w:b/>
          <w:noProof/>
          <w:sz w:val="24"/>
        </w:rPr>
        <w:t xml:space="preserve"> </w:t>
      </w:r>
      <w:r>
        <w:rPr>
          <w:b/>
          <w:noProof/>
          <w:sz w:val="24"/>
          <w:lang w:eastAsia="zh-CN"/>
        </w:rPr>
        <w:t>Oct</w:t>
      </w:r>
      <w:r w:rsidR="00E256E1">
        <w:rPr>
          <w:rFonts w:eastAsiaTheme="minorEastAsia" w:hint="eastAsia"/>
          <w:b/>
          <w:noProof/>
          <w:sz w:val="24"/>
          <w:lang w:eastAsia="zh-CN"/>
        </w:rPr>
        <w:t xml:space="preserve"> </w:t>
      </w:r>
      <w:r w:rsidR="00B61498" w:rsidRPr="00B116A6">
        <w:rPr>
          <w:b/>
          <w:noProof/>
          <w:sz w:val="24"/>
        </w:rPr>
        <w:t>2018</w:t>
      </w:r>
    </w:p>
    <w:p w14:paraId="6CFC8CBF" w14:textId="77777777" w:rsidR="00B501FA" w:rsidRPr="00B501FA" w:rsidRDefault="00B501FA" w:rsidP="00811711">
      <w:pPr>
        <w:pStyle w:val="CRCoverPage"/>
        <w:outlineLvl w:val="0"/>
        <w:rPr>
          <w:rFonts w:eastAsia="宋体"/>
          <w:b/>
          <w:noProof/>
          <w:sz w:val="24"/>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11711" w14:paraId="7DAA03CF" w14:textId="77777777" w:rsidTr="00BB2D4F">
        <w:tc>
          <w:tcPr>
            <w:tcW w:w="9641" w:type="dxa"/>
            <w:gridSpan w:val="9"/>
            <w:tcBorders>
              <w:top w:val="single" w:sz="4" w:space="0" w:color="auto"/>
              <w:left w:val="single" w:sz="4" w:space="0" w:color="auto"/>
              <w:right w:val="single" w:sz="4" w:space="0" w:color="auto"/>
            </w:tcBorders>
          </w:tcPr>
          <w:p w14:paraId="75CE1289" w14:textId="77777777" w:rsidR="00811711" w:rsidRDefault="00811711" w:rsidP="00BB2D4F">
            <w:pPr>
              <w:pStyle w:val="CRCoverPage"/>
              <w:spacing w:after="0"/>
              <w:jc w:val="right"/>
              <w:rPr>
                <w:i/>
                <w:noProof/>
              </w:rPr>
            </w:pPr>
            <w:r>
              <w:rPr>
                <w:i/>
                <w:noProof/>
                <w:sz w:val="14"/>
              </w:rPr>
              <w:t>CR-Form-v11.2</w:t>
            </w:r>
          </w:p>
        </w:tc>
      </w:tr>
      <w:tr w:rsidR="00811711" w14:paraId="6B7210DB" w14:textId="77777777" w:rsidTr="00BB2D4F">
        <w:tc>
          <w:tcPr>
            <w:tcW w:w="9641" w:type="dxa"/>
            <w:gridSpan w:val="9"/>
            <w:tcBorders>
              <w:left w:val="single" w:sz="4" w:space="0" w:color="auto"/>
              <w:right w:val="single" w:sz="4" w:space="0" w:color="auto"/>
            </w:tcBorders>
          </w:tcPr>
          <w:p w14:paraId="7E6107B8" w14:textId="77777777" w:rsidR="00811711" w:rsidRDefault="00811711" w:rsidP="00BB2D4F">
            <w:pPr>
              <w:pStyle w:val="CRCoverPage"/>
              <w:spacing w:after="0"/>
              <w:jc w:val="center"/>
              <w:rPr>
                <w:noProof/>
              </w:rPr>
            </w:pPr>
            <w:r>
              <w:rPr>
                <w:b/>
                <w:noProof/>
                <w:sz w:val="32"/>
              </w:rPr>
              <w:t>CHANGE REQUEST</w:t>
            </w:r>
          </w:p>
        </w:tc>
      </w:tr>
      <w:tr w:rsidR="00811711" w14:paraId="492B137C" w14:textId="77777777" w:rsidTr="00BB2D4F">
        <w:tc>
          <w:tcPr>
            <w:tcW w:w="9641" w:type="dxa"/>
            <w:gridSpan w:val="9"/>
            <w:tcBorders>
              <w:left w:val="single" w:sz="4" w:space="0" w:color="auto"/>
              <w:right w:val="single" w:sz="4" w:space="0" w:color="auto"/>
            </w:tcBorders>
          </w:tcPr>
          <w:p w14:paraId="11FD9ADF" w14:textId="77777777" w:rsidR="00811711" w:rsidRDefault="00811711" w:rsidP="00BB2D4F">
            <w:pPr>
              <w:pStyle w:val="CRCoverPage"/>
              <w:spacing w:after="0"/>
              <w:rPr>
                <w:noProof/>
                <w:sz w:val="8"/>
                <w:szCs w:val="8"/>
              </w:rPr>
            </w:pPr>
          </w:p>
        </w:tc>
      </w:tr>
      <w:tr w:rsidR="00811711" w14:paraId="087DEDA2" w14:textId="77777777" w:rsidTr="00BB2D4F">
        <w:tc>
          <w:tcPr>
            <w:tcW w:w="142" w:type="dxa"/>
            <w:tcBorders>
              <w:left w:val="single" w:sz="4" w:space="0" w:color="auto"/>
            </w:tcBorders>
          </w:tcPr>
          <w:p w14:paraId="149757E9" w14:textId="77777777" w:rsidR="00811711" w:rsidRDefault="00811711" w:rsidP="00BB2D4F">
            <w:pPr>
              <w:pStyle w:val="CRCoverPage"/>
              <w:spacing w:after="0"/>
              <w:jc w:val="right"/>
              <w:rPr>
                <w:noProof/>
              </w:rPr>
            </w:pPr>
          </w:p>
        </w:tc>
        <w:tc>
          <w:tcPr>
            <w:tcW w:w="2126" w:type="dxa"/>
            <w:shd w:val="pct30" w:color="FFFF00" w:fill="auto"/>
          </w:tcPr>
          <w:p w14:paraId="0D1453A6" w14:textId="77777777" w:rsidR="00811711" w:rsidRDefault="00811711" w:rsidP="00BB2D4F">
            <w:pPr>
              <w:pStyle w:val="CRCoverPage"/>
              <w:spacing w:after="0"/>
              <w:rPr>
                <w:b/>
                <w:noProof/>
                <w:sz w:val="28"/>
              </w:rPr>
            </w:pPr>
            <w:r>
              <w:rPr>
                <w:b/>
                <w:noProof/>
                <w:sz w:val="28"/>
              </w:rPr>
              <w:t>38.331</w:t>
            </w:r>
          </w:p>
        </w:tc>
        <w:tc>
          <w:tcPr>
            <w:tcW w:w="709" w:type="dxa"/>
          </w:tcPr>
          <w:p w14:paraId="5FD9BE27" w14:textId="77777777" w:rsidR="00811711" w:rsidRDefault="00811711" w:rsidP="00BB2D4F">
            <w:pPr>
              <w:pStyle w:val="CRCoverPage"/>
              <w:spacing w:after="0"/>
              <w:jc w:val="center"/>
              <w:rPr>
                <w:noProof/>
              </w:rPr>
            </w:pPr>
            <w:r>
              <w:rPr>
                <w:b/>
                <w:noProof/>
                <w:sz w:val="28"/>
              </w:rPr>
              <w:t>CR</w:t>
            </w:r>
          </w:p>
        </w:tc>
        <w:tc>
          <w:tcPr>
            <w:tcW w:w="1276" w:type="dxa"/>
            <w:shd w:val="pct30" w:color="FFFF00" w:fill="auto"/>
          </w:tcPr>
          <w:p w14:paraId="3F60B682" w14:textId="02B4BEFC" w:rsidR="00811711" w:rsidRPr="00295029" w:rsidRDefault="00FC3753" w:rsidP="00BB2D4F">
            <w:pPr>
              <w:pStyle w:val="CRCoverPage"/>
              <w:spacing w:after="0"/>
              <w:rPr>
                <w:rFonts w:eastAsia="宋体"/>
                <w:noProof/>
                <w:lang w:eastAsia="zh-CN"/>
              </w:rPr>
            </w:pPr>
            <w:r w:rsidRPr="00FC3753">
              <w:rPr>
                <w:rFonts w:eastAsia="宋体"/>
                <w:noProof/>
                <w:lang w:eastAsia="zh-CN"/>
              </w:rPr>
              <w:t>0391</w:t>
            </w:r>
          </w:p>
        </w:tc>
        <w:tc>
          <w:tcPr>
            <w:tcW w:w="709" w:type="dxa"/>
          </w:tcPr>
          <w:p w14:paraId="7C4678FB" w14:textId="77777777" w:rsidR="00811711" w:rsidRDefault="00811711" w:rsidP="00BB2D4F">
            <w:pPr>
              <w:pStyle w:val="CRCoverPage"/>
              <w:tabs>
                <w:tab w:val="right" w:pos="625"/>
              </w:tabs>
              <w:spacing w:after="0"/>
              <w:jc w:val="center"/>
              <w:rPr>
                <w:noProof/>
              </w:rPr>
            </w:pPr>
            <w:r>
              <w:rPr>
                <w:b/>
                <w:bCs/>
                <w:noProof/>
                <w:sz w:val="28"/>
              </w:rPr>
              <w:t>rev</w:t>
            </w:r>
          </w:p>
        </w:tc>
        <w:tc>
          <w:tcPr>
            <w:tcW w:w="425" w:type="dxa"/>
            <w:shd w:val="pct30" w:color="FFFF00" w:fill="auto"/>
          </w:tcPr>
          <w:p w14:paraId="369C3AA2" w14:textId="46B834E5" w:rsidR="00811711" w:rsidRDefault="00A93A1A" w:rsidP="00BB2D4F">
            <w:pPr>
              <w:pStyle w:val="CRCoverPage"/>
              <w:spacing w:after="0"/>
              <w:jc w:val="center"/>
              <w:rPr>
                <w:b/>
                <w:noProof/>
              </w:rPr>
            </w:pPr>
            <w:r>
              <w:rPr>
                <w:b/>
                <w:noProof/>
                <w:sz w:val="32"/>
              </w:rPr>
              <w:t>1</w:t>
            </w:r>
          </w:p>
        </w:tc>
        <w:tc>
          <w:tcPr>
            <w:tcW w:w="2693" w:type="dxa"/>
          </w:tcPr>
          <w:p w14:paraId="22821FA9" w14:textId="77777777" w:rsidR="00811711" w:rsidRDefault="00811711" w:rsidP="00BB2D4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50562D2" w14:textId="2C714863" w:rsidR="00811711" w:rsidRPr="007534E1" w:rsidRDefault="00811711" w:rsidP="00BB2D4F">
            <w:pPr>
              <w:pStyle w:val="CRCoverPage"/>
              <w:spacing w:after="0"/>
              <w:jc w:val="center"/>
              <w:rPr>
                <w:rFonts w:eastAsiaTheme="minorEastAsia"/>
                <w:noProof/>
                <w:lang w:eastAsia="zh-CN"/>
              </w:rPr>
            </w:pPr>
            <w:r>
              <w:rPr>
                <w:b/>
                <w:noProof/>
                <w:sz w:val="32"/>
              </w:rPr>
              <w:t>15.</w:t>
            </w:r>
            <w:r w:rsidR="00280188">
              <w:rPr>
                <w:rFonts w:eastAsia="宋体" w:hint="eastAsia"/>
                <w:b/>
                <w:noProof/>
                <w:sz w:val="32"/>
                <w:lang w:eastAsia="zh-CN"/>
              </w:rPr>
              <w:t>3.0</w:t>
            </w:r>
          </w:p>
        </w:tc>
        <w:tc>
          <w:tcPr>
            <w:tcW w:w="143" w:type="dxa"/>
            <w:tcBorders>
              <w:right w:val="single" w:sz="4" w:space="0" w:color="auto"/>
            </w:tcBorders>
          </w:tcPr>
          <w:p w14:paraId="6AACF69E" w14:textId="77777777" w:rsidR="00811711" w:rsidRDefault="00811711" w:rsidP="00BB2D4F">
            <w:pPr>
              <w:pStyle w:val="CRCoverPage"/>
              <w:spacing w:after="0"/>
              <w:rPr>
                <w:noProof/>
              </w:rPr>
            </w:pPr>
          </w:p>
        </w:tc>
      </w:tr>
      <w:tr w:rsidR="00811711" w14:paraId="6B3CE685" w14:textId="77777777" w:rsidTr="00BB2D4F">
        <w:tc>
          <w:tcPr>
            <w:tcW w:w="9641" w:type="dxa"/>
            <w:gridSpan w:val="9"/>
            <w:tcBorders>
              <w:left w:val="single" w:sz="4" w:space="0" w:color="auto"/>
              <w:right w:val="single" w:sz="4" w:space="0" w:color="auto"/>
            </w:tcBorders>
          </w:tcPr>
          <w:p w14:paraId="62121859" w14:textId="77777777" w:rsidR="00811711" w:rsidRDefault="00811711" w:rsidP="00BB2D4F">
            <w:pPr>
              <w:pStyle w:val="CRCoverPage"/>
              <w:spacing w:after="0"/>
              <w:rPr>
                <w:noProof/>
              </w:rPr>
            </w:pPr>
          </w:p>
        </w:tc>
      </w:tr>
      <w:tr w:rsidR="00811711" w14:paraId="1AD639D4" w14:textId="77777777" w:rsidTr="00BB2D4F">
        <w:tc>
          <w:tcPr>
            <w:tcW w:w="9641" w:type="dxa"/>
            <w:gridSpan w:val="9"/>
            <w:tcBorders>
              <w:top w:val="single" w:sz="4" w:space="0" w:color="auto"/>
            </w:tcBorders>
          </w:tcPr>
          <w:p w14:paraId="1A647481" w14:textId="77777777" w:rsidR="00811711" w:rsidRPr="00F25D98" w:rsidRDefault="00811711" w:rsidP="00BB2D4F">
            <w:pPr>
              <w:pStyle w:val="CRCoverPage"/>
              <w:spacing w:after="0"/>
              <w:jc w:val="center"/>
              <w:rPr>
                <w:rFonts w:cs="Arial"/>
                <w:i/>
                <w:noProof/>
              </w:rPr>
            </w:pPr>
            <w:r w:rsidRPr="00F25D98">
              <w:rPr>
                <w:rFonts w:cs="Arial"/>
                <w:i/>
                <w:noProof/>
              </w:rPr>
              <w:t xml:space="preserve">For </w:t>
            </w:r>
            <w:hyperlink r:id="rId13" w:anchor="_blank" w:history="1">
              <w:r w:rsidRPr="00F25D98">
                <w:rPr>
                  <w:rStyle w:val="a9"/>
                  <w:rFonts w:cs="Arial"/>
                  <w:b/>
                  <w:i/>
                  <w:noProof/>
                  <w:color w:val="FF0000"/>
                </w:rPr>
                <w:t>HE</w:t>
              </w:r>
              <w:bookmarkStart w:id="0" w:name="_Hlt497126619"/>
              <w:r w:rsidRPr="00F25D98">
                <w:rPr>
                  <w:rStyle w:val="a9"/>
                  <w:rFonts w:cs="Arial"/>
                  <w:b/>
                  <w:i/>
                  <w:noProof/>
                  <w:color w:val="FF0000"/>
                </w:rPr>
                <w:t>L</w:t>
              </w:r>
              <w:bookmarkEnd w:id="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9"/>
                  <w:rFonts w:cs="Arial"/>
                  <w:i/>
                  <w:noProof/>
                </w:rPr>
                <w:t>http://www.3gpp.org/Change-Requests</w:t>
              </w:r>
            </w:hyperlink>
            <w:r w:rsidRPr="00F25D98">
              <w:rPr>
                <w:rFonts w:cs="Arial"/>
                <w:i/>
                <w:noProof/>
              </w:rPr>
              <w:t>.</w:t>
            </w:r>
          </w:p>
        </w:tc>
      </w:tr>
      <w:tr w:rsidR="00811711" w14:paraId="58250C80" w14:textId="77777777" w:rsidTr="00BB2D4F">
        <w:tc>
          <w:tcPr>
            <w:tcW w:w="9641" w:type="dxa"/>
            <w:gridSpan w:val="9"/>
          </w:tcPr>
          <w:p w14:paraId="27754000" w14:textId="77777777" w:rsidR="00811711" w:rsidRDefault="00811711" w:rsidP="00BB2D4F">
            <w:pPr>
              <w:pStyle w:val="CRCoverPage"/>
              <w:spacing w:after="0"/>
              <w:rPr>
                <w:noProof/>
                <w:sz w:val="8"/>
                <w:szCs w:val="8"/>
              </w:rPr>
            </w:pPr>
          </w:p>
        </w:tc>
      </w:tr>
    </w:tbl>
    <w:p w14:paraId="205D75CD" w14:textId="77777777" w:rsidR="00811711" w:rsidRDefault="00811711" w:rsidP="008117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1711" w14:paraId="3B9409F4" w14:textId="77777777" w:rsidTr="00BB2D4F">
        <w:tc>
          <w:tcPr>
            <w:tcW w:w="2835" w:type="dxa"/>
          </w:tcPr>
          <w:p w14:paraId="3C7CF125" w14:textId="77777777" w:rsidR="00811711" w:rsidRDefault="00811711" w:rsidP="00BB2D4F">
            <w:pPr>
              <w:pStyle w:val="CRCoverPage"/>
              <w:tabs>
                <w:tab w:val="right" w:pos="2751"/>
              </w:tabs>
              <w:spacing w:after="0"/>
              <w:rPr>
                <w:b/>
                <w:i/>
                <w:noProof/>
              </w:rPr>
            </w:pPr>
            <w:r>
              <w:rPr>
                <w:b/>
                <w:i/>
                <w:noProof/>
              </w:rPr>
              <w:t>Proposed change affects:</w:t>
            </w:r>
          </w:p>
        </w:tc>
        <w:tc>
          <w:tcPr>
            <w:tcW w:w="1418" w:type="dxa"/>
          </w:tcPr>
          <w:p w14:paraId="203BF0B6" w14:textId="77777777" w:rsidR="00811711" w:rsidRDefault="00811711" w:rsidP="00BB2D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8E288B" w14:textId="77777777" w:rsidR="00811711" w:rsidRDefault="00811711" w:rsidP="00BB2D4F">
            <w:pPr>
              <w:pStyle w:val="CRCoverPage"/>
              <w:spacing w:after="0"/>
              <w:jc w:val="center"/>
              <w:rPr>
                <w:b/>
                <w:caps/>
                <w:noProof/>
              </w:rPr>
            </w:pPr>
          </w:p>
        </w:tc>
        <w:tc>
          <w:tcPr>
            <w:tcW w:w="709" w:type="dxa"/>
            <w:tcBorders>
              <w:left w:val="single" w:sz="4" w:space="0" w:color="auto"/>
            </w:tcBorders>
          </w:tcPr>
          <w:p w14:paraId="06B63FB4" w14:textId="77777777" w:rsidR="00811711" w:rsidRDefault="00811711" w:rsidP="00BB2D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B6A2C0" w14:textId="7A3897F4" w:rsidR="00811711" w:rsidRDefault="00CC5F97" w:rsidP="00BB2D4F">
            <w:pPr>
              <w:pStyle w:val="CRCoverPage"/>
              <w:spacing w:after="0"/>
              <w:jc w:val="center"/>
              <w:rPr>
                <w:b/>
                <w:caps/>
                <w:noProof/>
              </w:rPr>
            </w:pPr>
            <w:r>
              <w:rPr>
                <w:b/>
                <w:caps/>
                <w:noProof/>
              </w:rPr>
              <w:t>X</w:t>
            </w:r>
          </w:p>
        </w:tc>
        <w:tc>
          <w:tcPr>
            <w:tcW w:w="2126" w:type="dxa"/>
          </w:tcPr>
          <w:p w14:paraId="318E68BB" w14:textId="77777777" w:rsidR="00811711" w:rsidRDefault="00811711" w:rsidP="00BB2D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54A4A0" w14:textId="5C551C31" w:rsidR="00811711" w:rsidRDefault="00CC5F97" w:rsidP="00BB2D4F">
            <w:pPr>
              <w:pStyle w:val="CRCoverPage"/>
              <w:spacing w:after="0"/>
              <w:jc w:val="center"/>
              <w:rPr>
                <w:b/>
                <w:caps/>
                <w:noProof/>
              </w:rPr>
            </w:pPr>
            <w:r>
              <w:rPr>
                <w:b/>
                <w:caps/>
                <w:noProof/>
              </w:rPr>
              <w:t>X</w:t>
            </w:r>
          </w:p>
        </w:tc>
        <w:tc>
          <w:tcPr>
            <w:tcW w:w="1418" w:type="dxa"/>
            <w:tcBorders>
              <w:left w:val="nil"/>
            </w:tcBorders>
          </w:tcPr>
          <w:p w14:paraId="2D3C6E09" w14:textId="77777777" w:rsidR="00811711" w:rsidRDefault="00811711" w:rsidP="00BB2D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5615EE" w14:textId="77777777" w:rsidR="00811711" w:rsidRDefault="00811711" w:rsidP="00BB2D4F">
            <w:pPr>
              <w:pStyle w:val="CRCoverPage"/>
              <w:spacing w:after="0"/>
              <w:jc w:val="center"/>
              <w:rPr>
                <w:b/>
                <w:bCs/>
                <w:caps/>
                <w:noProof/>
              </w:rPr>
            </w:pPr>
          </w:p>
        </w:tc>
      </w:tr>
    </w:tbl>
    <w:p w14:paraId="394E9BDA" w14:textId="77777777" w:rsidR="00811711" w:rsidRDefault="00811711" w:rsidP="008117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5"/>
      </w:tblGrid>
      <w:tr w:rsidR="00811711" w14:paraId="67513C64" w14:textId="77777777" w:rsidTr="00B51677">
        <w:tc>
          <w:tcPr>
            <w:tcW w:w="9639" w:type="dxa"/>
            <w:gridSpan w:val="11"/>
          </w:tcPr>
          <w:p w14:paraId="17BDCC3F" w14:textId="77777777" w:rsidR="00811711" w:rsidRDefault="00811711" w:rsidP="00BB2D4F">
            <w:pPr>
              <w:pStyle w:val="CRCoverPage"/>
              <w:spacing w:after="0"/>
              <w:rPr>
                <w:noProof/>
                <w:sz w:val="8"/>
                <w:szCs w:val="8"/>
              </w:rPr>
            </w:pPr>
          </w:p>
        </w:tc>
      </w:tr>
      <w:tr w:rsidR="00811711" w14:paraId="0EE68AAC" w14:textId="77777777" w:rsidTr="00B51677">
        <w:tc>
          <w:tcPr>
            <w:tcW w:w="1843" w:type="dxa"/>
            <w:tcBorders>
              <w:top w:val="single" w:sz="4" w:space="0" w:color="auto"/>
              <w:left w:val="single" w:sz="4" w:space="0" w:color="auto"/>
            </w:tcBorders>
          </w:tcPr>
          <w:p w14:paraId="3286A850" w14:textId="77777777" w:rsidR="00811711" w:rsidRDefault="00811711" w:rsidP="00BB2D4F">
            <w:pPr>
              <w:pStyle w:val="CRCoverPage"/>
              <w:tabs>
                <w:tab w:val="right" w:pos="1759"/>
              </w:tabs>
              <w:spacing w:after="0"/>
              <w:rPr>
                <w:b/>
                <w:i/>
                <w:noProof/>
              </w:rPr>
            </w:pPr>
            <w:r>
              <w:rPr>
                <w:b/>
                <w:i/>
                <w:noProof/>
              </w:rPr>
              <w:t>Title:</w:t>
            </w:r>
            <w:r>
              <w:rPr>
                <w:b/>
                <w:i/>
                <w:noProof/>
              </w:rPr>
              <w:tab/>
            </w:r>
          </w:p>
        </w:tc>
        <w:tc>
          <w:tcPr>
            <w:tcW w:w="7796" w:type="dxa"/>
            <w:gridSpan w:val="10"/>
            <w:tcBorders>
              <w:top w:val="single" w:sz="4" w:space="0" w:color="auto"/>
              <w:right w:val="single" w:sz="4" w:space="0" w:color="auto"/>
            </w:tcBorders>
            <w:shd w:val="pct30" w:color="FFFF00" w:fill="auto"/>
          </w:tcPr>
          <w:p w14:paraId="72F3D2AF" w14:textId="088A8F98" w:rsidR="00811711" w:rsidRDefault="00621859" w:rsidP="00621859">
            <w:pPr>
              <w:pStyle w:val="CRCoverPage"/>
              <w:spacing w:after="0"/>
              <w:ind w:left="100"/>
              <w:rPr>
                <w:noProof/>
                <w:lang w:eastAsia="zh-CN"/>
              </w:rPr>
            </w:pPr>
            <w:r>
              <w:rPr>
                <w:noProof/>
              </w:rPr>
              <w:t>Correction f</w:t>
            </w:r>
            <w:r w:rsidR="002D02AB">
              <w:rPr>
                <w:noProof/>
              </w:rPr>
              <w:t>or PowerControl-related issues</w:t>
            </w:r>
          </w:p>
        </w:tc>
      </w:tr>
      <w:tr w:rsidR="00811711" w14:paraId="46598308" w14:textId="77777777" w:rsidTr="00B51677">
        <w:tc>
          <w:tcPr>
            <w:tcW w:w="1843" w:type="dxa"/>
            <w:tcBorders>
              <w:left w:val="single" w:sz="4" w:space="0" w:color="auto"/>
            </w:tcBorders>
          </w:tcPr>
          <w:p w14:paraId="3D62AF24" w14:textId="77777777" w:rsidR="00811711" w:rsidRDefault="00811711" w:rsidP="00BB2D4F">
            <w:pPr>
              <w:pStyle w:val="CRCoverPage"/>
              <w:spacing w:after="0"/>
              <w:rPr>
                <w:b/>
                <w:i/>
                <w:noProof/>
                <w:sz w:val="8"/>
                <w:szCs w:val="8"/>
              </w:rPr>
            </w:pPr>
          </w:p>
        </w:tc>
        <w:tc>
          <w:tcPr>
            <w:tcW w:w="7796" w:type="dxa"/>
            <w:gridSpan w:val="10"/>
            <w:tcBorders>
              <w:right w:val="single" w:sz="4" w:space="0" w:color="auto"/>
            </w:tcBorders>
          </w:tcPr>
          <w:p w14:paraId="0DE5DCEF" w14:textId="77777777" w:rsidR="00811711" w:rsidRDefault="00811711" w:rsidP="00BB2D4F">
            <w:pPr>
              <w:pStyle w:val="CRCoverPage"/>
              <w:spacing w:after="0"/>
              <w:rPr>
                <w:noProof/>
                <w:sz w:val="8"/>
                <w:szCs w:val="8"/>
              </w:rPr>
            </w:pPr>
          </w:p>
        </w:tc>
      </w:tr>
      <w:tr w:rsidR="00811711" w14:paraId="79A5E7DE" w14:textId="77777777" w:rsidTr="00B51677">
        <w:tc>
          <w:tcPr>
            <w:tcW w:w="1843" w:type="dxa"/>
            <w:tcBorders>
              <w:left w:val="single" w:sz="4" w:space="0" w:color="auto"/>
            </w:tcBorders>
          </w:tcPr>
          <w:p w14:paraId="7304AB4F" w14:textId="77777777" w:rsidR="00811711" w:rsidRDefault="00811711" w:rsidP="00BB2D4F">
            <w:pPr>
              <w:pStyle w:val="CRCoverPage"/>
              <w:tabs>
                <w:tab w:val="right" w:pos="1759"/>
              </w:tabs>
              <w:spacing w:after="0"/>
              <w:rPr>
                <w:b/>
                <w:i/>
                <w:noProof/>
              </w:rPr>
            </w:pPr>
            <w:r>
              <w:rPr>
                <w:b/>
                <w:i/>
                <w:noProof/>
              </w:rPr>
              <w:t>Source to WG:</w:t>
            </w:r>
          </w:p>
        </w:tc>
        <w:tc>
          <w:tcPr>
            <w:tcW w:w="7796" w:type="dxa"/>
            <w:gridSpan w:val="10"/>
            <w:tcBorders>
              <w:right w:val="single" w:sz="4" w:space="0" w:color="auto"/>
            </w:tcBorders>
            <w:shd w:val="pct30" w:color="FFFF00" w:fill="auto"/>
          </w:tcPr>
          <w:p w14:paraId="152CFB00" w14:textId="4E9538B7" w:rsidR="00811711" w:rsidRPr="002D63C2" w:rsidRDefault="00A35634" w:rsidP="00BB2D4F">
            <w:pPr>
              <w:pStyle w:val="CRCoverPage"/>
              <w:spacing w:after="0"/>
              <w:ind w:left="100"/>
              <w:rPr>
                <w:rFonts w:eastAsia="宋体"/>
                <w:noProof/>
                <w:lang w:eastAsia="zh-CN"/>
              </w:rPr>
            </w:pPr>
            <w:r>
              <w:rPr>
                <w:rFonts w:eastAsia="宋体" w:hint="eastAsia"/>
                <w:noProof/>
                <w:lang w:eastAsia="zh-CN"/>
              </w:rPr>
              <w:t>Huawei</w:t>
            </w:r>
            <w:r w:rsidR="00180A21">
              <w:rPr>
                <w:rFonts w:eastAsia="宋体"/>
                <w:noProof/>
                <w:lang w:eastAsia="zh-CN"/>
              </w:rPr>
              <w:t>, HiSilicon</w:t>
            </w:r>
          </w:p>
        </w:tc>
      </w:tr>
      <w:tr w:rsidR="00811711" w14:paraId="1F644667" w14:textId="77777777" w:rsidTr="00B51677">
        <w:tc>
          <w:tcPr>
            <w:tcW w:w="1843" w:type="dxa"/>
            <w:tcBorders>
              <w:left w:val="single" w:sz="4" w:space="0" w:color="auto"/>
            </w:tcBorders>
          </w:tcPr>
          <w:p w14:paraId="6CBD2AAE" w14:textId="77777777" w:rsidR="00811711" w:rsidRDefault="00811711" w:rsidP="00BB2D4F">
            <w:pPr>
              <w:pStyle w:val="CRCoverPage"/>
              <w:tabs>
                <w:tab w:val="right" w:pos="1759"/>
              </w:tabs>
              <w:spacing w:after="0"/>
              <w:rPr>
                <w:b/>
                <w:i/>
                <w:noProof/>
              </w:rPr>
            </w:pPr>
            <w:r>
              <w:rPr>
                <w:b/>
                <w:i/>
                <w:noProof/>
              </w:rPr>
              <w:t>Source to TSG:</w:t>
            </w:r>
          </w:p>
        </w:tc>
        <w:tc>
          <w:tcPr>
            <w:tcW w:w="7796" w:type="dxa"/>
            <w:gridSpan w:val="10"/>
            <w:tcBorders>
              <w:right w:val="single" w:sz="4" w:space="0" w:color="auto"/>
            </w:tcBorders>
            <w:shd w:val="pct30" w:color="FFFF00" w:fill="auto"/>
          </w:tcPr>
          <w:p w14:paraId="301B38F1" w14:textId="42D97202" w:rsidR="00811711" w:rsidRDefault="00E573EC" w:rsidP="00BB2D4F">
            <w:pPr>
              <w:pStyle w:val="CRCoverPage"/>
              <w:spacing w:after="0"/>
              <w:ind w:left="100"/>
              <w:rPr>
                <w:noProof/>
              </w:rPr>
            </w:pPr>
            <w:r>
              <w:rPr>
                <w:noProof/>
              </w:rPr>
              <w:t>R2</w:t>
            </w:r>
          </w:p>
        </w:tc>
      </w:tr>
      <w:tr w:rsidR="00811711" w14:paraId="64CF5038" w14:textId="77777777" w:rsidTr="00B51677">
        <w:tc>
          <w:tcPr>
            <w:tcW w:w="1843" w:type="dxa"/>
            <w:tcBorders>
              <w:left w:val="single" w:sz="4" w:space="0" w:color="auto"/>
            </w:tcBorders>
          </w:tcPr>
          <w:p w14:paraId="64ED9084" w14:textId="77777777" w:rsidR="00811711" w:rsidRDefault="00811711" w:rsidP="00BB2D4F">
            <w:pPr>
              <w:pStyle w:val="CRCoverPage"/>
              <w:spacing w:after="0"/>
              <w:rPr>
                <w:b/>
                <w:i/>
                <w:noProof/>
                <w:sz w:val="8"/>
                <w:szCs w:val="8"/>
              </w:rPr>
            </w:pPr>
          </w:p>
        </w:tc>
        <w:tc>
          <w:tcPr>
            <w:tcW w:w="7796" w:type="dxa"/>
            <w:gridSpan w:val="10"/>
            <w:tcBorders>
              <w:right w:val="single" w:sz="4" w:space="0" w:color="auto"/>
            </w:tcBorders>
          </w:tcPr>
          <w:p w14:paraId="08CE1383" w14:textId="77777777" w:rsidR="00811711" w:rsidRDefault="00811711" w:rsidP="00BB2D4F">
            <w:pPr>
              <w:pStyle w:val="CRCoverPage"/>
              <w:spacing w:after="0"/>
              <w:rPr>
                <w:noProof/>
                <w:sz w:val="8"/>
                <w:szCs w:val="8"/>
              </w:rPr>
            </w:pPr>
          </w:p>
        </w:tc>
      </w:tr>
      <w:tr w:rsidR="00811711" w14:paraId="1C61A482" w14:textId="77777777" w:rsidTr="00B51677">
        <w:tc>
          <w:tcPr>
            <w:tcW w:w="1843" w:type="dxa"/>
            <w:tcBorders>
              <w:left w:val="single" w:sz="4" w:space="0" w:color="auto"/>
            </w:tcBorders>
          </w:tcPr>
          <w:p w14:paraId="00456710" w14:textId="77777777" w:rsidR="00811711" w:rsidRDefault="00811711" w:rsidP="00BB2D4F">
            <w:pPr>
              <w:pStyle w:val="CRCoverPage"/>
              <w:tabs>
                <w:tab w:val="right" w:pos="1759"/>
              </w:tabs>
              <w:spacing w:after="0"/>
              <w:rPr>
                <w:b/>
                <w:i/>
                <w:noProof/>
              </w:rPr>
            </w:pPr>
            <w:r>
              <w:rPr>
                <w:b/>
                <w:i/>
                <w:noProof/>
              </w:rPr>
              <w:t>Work item code:</w:t>
            </w:r>
          </w:p>
        </w:tc>
        <w:tc>
          <w:tcPr>
            <w:tcW w:w="3260" w:type="dxa"/>
            <w:gridSpan w:val="5"/>
            <w:shd w:val="pct30" w:color="FFFF00" w:fill="auto"/>
          </w:tcPr>
          <w:p w14:paraId="018F87D0" w14:textId="77777777" w:rsidR="00811711" w:rsidRDefault="00811711" w:rsidP="00BB2D4F">
            <w:pPr>
              <w:pStyle w:val="CRCoverPage"/>
              <w:spacing w:after="0"/>
              <w:ind w:left="100"/>
              <w:rPr>
                <w:noProof/>
              </w:rPr>
            </w:pPr>
            <w:r w:rsidRPr="00447B2A">
              <w:rPr>
                <w:noProof/>
              </w:rPr>
              <w:t>NR_newRAT-Core</w:t>
            </w:r>
          </w:p>
        </w:tc>
        <w:tc>
          <w:tcPr>
            <w:tcW w:w="994" w:type="dxa"/>
            <w:gridSpan w:val="2"/>
            <w:tcBorders>
              <w:left w:val="nil"/>
            </w:tcBorders>
          </w:tcPr>
          <w:p w14:paraId="7A59F679" w14:textId="77777777" w:rsidR="00811711" w:rsidRDefault="00811711" w:rsidP="00BB2D4F">
            <w:pPr>
              <w:pStyle w:val="CRCoverPage"/>
              <w:spacing w:after="0"/>
              <w:ind w:right="100"/>
              <w:rPr>
                <w:noProof/>
              </w:rPr>
            </w:pPr>
          </w:p>
        </w:tc>
        <w:tc>
          <w:tcPr>
            <w:tcW w:w="1417" w:type="dxa"/>
            <w:gridSpan w:val="2"/>
            <w:tcBorders>
              <w:left w:val="nil"/>
            </w:tcBorders>
          </w:tcPr>
          <w:p w14:paraId="68518C35" w14:textId="77777777" w:rsidR="00811711" w:rsidRDefault="00811711" w:rsidP="00BB2D4F">
            <w:pPr>
              <w:pStyle w:val="CRCoverPage"/>
              <w:spacing w:after="0"/>
              <w:jc w:val="right"/>
              <w:rPr>
                <w:noProof/>
              </w:rPr>
            </w:pPr>
            <w:r>
              <w:rPr>
                <w:b/>
                <w:i/>
                <w:noProof/>
              </w:rPr>
              <w:t>Date:</w:t>
            </w:r>
          </w:p>
        </w:tc>
        <w:tc>
          <w:tcPr>
            <w:tcW w:w="2125" w:type="dxa"/>
            <w:tcBorders>
              <w:right w:val="single" w:sz="4" w:space="0" w:color="auto"/>
            </w:tcBorders>
            <w:shd w:val="pct30" w:color="FFFF00" w:fill="auto"/>
          </w:tcPr>
          <w:p w14:paraId="1B7CC36B" w14:textId="63427AEF" w:rsidR="00811711" w:rsidRDefault="007313AF" w:rsidP="00BB2D4F">
            <w:pPr>
              <w:pStyle w:val="CRCoverPage"/>
              <w:spacing w:after="0"/>
              <w:ind w:left="100"/>
              <w:rPr>
                <w:noProof/>
              </w:rPr>
            </w:pPr>
            <w:r>
              <w:rPr>
                <w:noProof/>
              </w:rPr>
              <w:t>2018-10-11</w:t>
            </w:r>
          </w:p>
        </w:tc>
      </w:tr>
      <w:tr w:rsidR="00811711" w14:paraId="3A260933" w14:textId="77777777" w:rsidTr="00B51677">
        <w:tc>
          <w:tcPr>
            <w:tcW w:w="1843" w:type="dxa"/>
            <w:tcBorders>
              <w:left w:val="single" w:sz="4" w:space="0" w:color="auto"/>
            </w:tcBorders>
          </w:tcPr>
          <w:p w14:paraId="68F0D163" w14:textId="77777777" w:rsidR="00811711" w:rsidRDefault="00811711" w:rsidP="00BB2D4F">
            <w:pPr>
              <w:pStyle w:val="CRCoverPage"/>
              <w:spacing w:after="0"/>
              <w:rPr>
                <w:b/>
                <w:i/>
                <w:noProof/>
                <w:sz w:val="8"/>
                <w:szCs w:val="8"/>
              </w:rPr>
            </w:pPr>
          </w:p>
        </w:tc>
        <w:tc>
          <w:tcPr>
            <w:tcW w:w="1560" w:type="dxa"/>
            <w:gridSpan w:val="4"/>
          </w:tcPr>
          <w:p w14:paraId="799DABB6" w14:textId="77777777" w:rsidR="00811711" w:rsidRDefault="00811711" w:rsidP="00BB2D4F">
            <w:pPr>
              <w:pStyle w:val="CRCoverPage"/>
              <w:spacing w:after="0"/>
              <w:rPr>
                <w:noProof/>
                <w:sz w:val="8"/>
                <w:szCs w:val="8"/>
              </w:rPr>
            </w:pPr>
          </w:p>
        </w:tc>
        <w:tc>
          <w:tcPr>
            <w:tcW w:w="2694" w:type="dxa"/>
            <w:gridSpan w:val="3"/>
          </w:tcPr>
          <w:p w14:paraId="30D162C6" w14:textId="77777777" w:rsidR="00811711" w:rsidRDefault="00811711" w:rsidP="00BB2D4F">
            <w:pPr>
              <w:pStyle w:val="CRCoverPage"/>
              <w:spacing w:after="0"/>
              <w:rPr>
                <w:noProof/>
                <w:sz w:val="8"/>
                <w:szCs w:val="8"/>
              </w:rPr>
            </w:pPr>
          </w:p>
        </w:tc>
        <w:tc>
          <w:tcPr>
            <w:tcW w:w="1417" w:type="dxa"/>
            <w:gridSpan w:val="2"/>
          </w:tcPr>
          <w:p w14:paraId="6BC710EE" w14:textId="77777777" w:rsidR="00811711" w:rsidRDefault="00811711" w:rsidP="00BB2D4F">
            <w:pPr>
              <w:pStyle w:val="CRCoverPage"/>
              <w:spacing w:after="0"/>
              <w:rPr>
                <w:noProof/>
                <w:sz w:val="8"/>
                <w:szCs w:val="8"/>
              </w:rPr>
            </w:pPr>
          </w:p>
        </w:tc>
        <w:tc>
          <w:tcPr>
            <w:tcW w:w="2125" w:type="dxa"/>
            <w:tcBorders>
              <w:right w:val="single" w:sz="4" w:space="0" w:color="auto"/>
            </w:tcBorders>
          </w:tcPr>
          <w:p w14:paraId="4EE173D8" w14:textId="77777777" w:rsidR="00811711" w:rsidRDefault="00811711" w:rsidP="00BB2D4F">
            <w:pPr>
              <w:pStyle w:val="CRCoverPage"/>
              <w:spacing w:after="0"/>
              <w:rPr>
                <w:noProof/>
                <w:sz w:val="8"/>
                <w:szCs w:val="8"/>
              </w:rPr>
            </w:pPr>
          </w:p>
        </w:tc>
      </w:tr>
      <w:tr w:rsidR="00811711" w14:paraId="47BA1B38" w14:textId="77777777" w:rsidTr="00B51677">
        <w:trPr>
          <w:cantSplit/>
        </w:trPr>
        <w:tc>
          <w:tcPr>
            <w:tcW w:w="1843" w:type="dxa"/>
            <w:tcBorders>
              <w:left w:val="single" w:sz="4" w:space="0" w:color="auto"/>
            </w:tcBorders>
          </w:tcPr>
          <w:p w14:paraId="603BBA4C" w14:textId="77777777" w:rsidR="00811711" w:rsidRDefault="00811711" w:rsidP="00BB2D4F">
            <w:pPr>
              <w:pStyle w:val="CRCoverPage"/>
              <w:tabs>
                <w:tab w:val="right" w:pos="1759"/>
              </w:tabs>
              <w:spacing w:after="0"/>
              <w:rPr>
                <w:b/>
                <w:i/>
                <w:noProof/>
              </w:rPr>
            </w:pPr>
            <w:r>
              <w:rPr>
                <w:b/>
                <w:i/>
                <w:noProof/>
              </w:rPr>
              <w:t>Category:</w:t>
            </w:r>
          </w:p>
        </w:tc>
        <w:tc>
          <w:tcPr>
            <w:tcW w:w="425" w:type="dxa"/>
            <w:shd w:val="pct30" w:color="FFFF00" w:fill="auto"/>
          </w:tcPr>
          <w:p w14:paraId="6E66EE77" w14:textId="26CEA874" w:rsidR="00811711" w:rsidRDefault="00DA292B" w:rsidP="00BB2D4F">
            <w:pPr>
              <w:pStyle w:val="CRCoverPage"/>
              <w:spacing w:after="0"/>
              <w:ind w:left="100"/>
              <w:rPr>
                <w:b/>
                <w:noProof/>
              </w:rPr>
            </w:pPr>
            <w:r>
              <w:rPr>
                <w:b/>
                <w:noProof/>
              </w:rPr>
              <w:t>F</w:t>
            </w:r>
          </w:p>
        </w:tc>
        <w:tc>
          <w:tcPr>
            <w:tcW w:w="3829" w:type="dxa"/>
            <w:gridSpan w:val="6"/>
            <w:tcBorders>
              <w:left w:val="nil"/>
            </w:tcBorders>
          </w:tcPr>
          <w:p w14:paraId="7DD74AE8" w14:textId="77777777" w:rsidR="00811711" w:rsidRDefault="00811711" w:rsidP="00BB2D4F">
            <w:pPr>
              <w:pStyle w:val="CRCoverPage"/>
              <w:spacing w:after="0"/>
              <w:rPr>
                <w:noProof/>
              </w:rPr>
            </w:pPr>
          </w:p>
        </w:tc>
        <w:tc>
          <w:tcPr>
            <w:tcW w:w="1417" w:type="dxa"/>
            <w:gridSpan w:val="2"/>
            <w:tcBorders>
              <w:left w:val="nil"/>
            </w:tcBorders>
          </w:tcPr>
          <w:p w14:paraId="476193E7" w14:textId="77777777" w:rsidR="00811711" w:rsidRDefault="00811711" w:rsidP="00BB2D4F">
            <w:pPr>
              <w:pStyle w:val="CRCoverPage"/>
              <w:spacing w:after="0"/>
              <w:jc w:val="right"/>
              <w:rPr>
                <w:b/>
                <w:i/>
                <w:noProof/>
              </w:rPr>
            </w:pPr>
            <w:r>
              <w:rPr>
                <w:b/>
                <w:i/>
                <w:noProof/>
              </w:rPr>
              <w:t>Release:</w:t>
            </w:r>
          </w:p>
        </w:tc>
        <w:tc>
          <w:tcPr>
            <w:tcW w:w="2125" w:type="dxa"/>
            <w:tcBorders>
              <w:right w:val="single" w:sz="4" w:space="0" w:color="auto"/>
            </w:tcBorders>
            <w:shd w:val="pct30" w:color="FFFF00" w:fill="auto"/>
          </w:tcPr>
          <w:p w14:paraId="0573D4DF" w14:textId="77777777" w:rsidR="00811711" w:rsidRDefault="00811711" w:rsidP="00BB2D4F">
            <w:pPr>
              <w:pStyle w:val="CRCoverPage"/>
              <w:spacing w:after="0"/>
              <w:ind w:left="100"/>
              <w:rPr>
                <w:noProof/>
              </w:rPr>
            </w:pPr>
            <w:r>
              <w:rPr>
                <w:noProof/>
              </w:rPr>
              <w:t>Rel-15</w:t>
            </w:r>
          </w:p>
        </w:tc>
      </w:tr>
      <w:tr w:rsidR="00811711" w14:paraId="353B34AD" w14:textId="77777777" w:rsidTr="00B51677">
        <w:tc>
          <w:tcPr>
            <w:tcW w:w="1843" w:type="dxa"/>
            <w:tcBorders>
              <w:left w:val="single" w:sz="4" w:space="0" w:color="auto"/>
              <w:bottom w:val="single" w:sz="4" w:space="0" w:color="auto"/>
            </w:tcBorders>
          </w:tcPr>
          <w:p w14:paraId="49B313A0" w14:textId="77777777" w:rsidR="00811711" w:rsidRDefault="00811711" w:rsidP="00BB2D4F">
            <w:pPr>
              <w:pStyle w:val="CRCoverPage"/>
              <w:spacing w:after="0"/>
              <w:rPr>
                <w:b/>
                <w:i/>
                <w:noProof/>
              </w:rPr>
            </w:pPr>
          </w:p>
        </w:tc>
        <w:tc>
          <w:tcPr>
            <w:tcW w:w="4678" w:type="dxa"/>
            <w:gridSpan w:val="8"/>
            <w:tcBorders>
              <w:bottom w:val="single" w:sz="4" w:space="0" w:color="auto"/>
            </w:tcBorders>
          </w:tcPr>
          <w:p w14:paraId="7604CA9F" w14:textId="77777777" w:rsidR="00811711" w:rsidRDefault="00811711" w:rsidP="00BB2D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DE2C60" w14:textId="77777777" w:rsidR="00811711" w:rsidRDefault="00811711" w:rsidP="00BB2D4F">
            <w:pPr>
              <w:pStyle w:val="CRCoverPage"/>
              <w:rPr>
                <w:noProof/>
              </w:rPr>
            </w:pPr>
            <w:r>
              <w:rPr>
                <w:noProof/>
                <w:sz w:val="18"/>
              </w:rPr>
              <w:t>Detailed explanations of the above categories can</w:t>
            </w:r>
            <w:r>
              <w:rPr>
                <w:noProof/>
                <w:sz w:val="18"/>
              </w:rPr>
              <w:br/>
              <w:t xml:space="preserve">be found in 3GPP </w:t>
            </w:r>
            <w:hyperlink r:id="rId15" w:history="1">
              <w:r>
                <w:rPr>
                  <w:rStyle w:val="a9"/>
                  <w:noProof/>
                  <w:sz w:val="18"/>
                </w:rPr>
                <w:t>TR 21.900</w:t>
              </w:r>
            </w:hyperlink>
            <w:r>
              <w:rPr>
                <w:noProof/>
                <w:sz w:val="18"/>
              </w:rPr>
              <w:t>.</w:t>
            </w:r>
          </w:p>
        </w:tc>
        <w:tc>
          <w:tcPr>
            <w:tcW w:w="3118" w:type="dxa"/>
            <w:gridSpan w:val="2"/>
            <w:tcBorders>
              <w:bottom w:val="single" w:sz="4" w:space="0" w:color="auto"/>
              <w:right w:val="single" w:sz="4" w:space="0" w:color="auto"/>
            </w:tcBorders>
          </w:tcPr>
          <w:p w14:paraId="56592708" w14:textId="77777777" w:rsidR="00811711" w:rsidRPr="007C2097" w:rsidRDefault="00811711" w:rsidP="00BB2D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11711" w14:paraId="0316B205" w14:textId="77777777" w:rsidTr="00B51677">
        <w:tc>
          <w:tcPr>
            <w:tcW w:w="1843" w:type="dxa"/>
          </w:tcPr>
          <w:p w14:paraId="3B60915D" w14:textId="77777777" w:rsidR="00811711" w:rsidRDefault="00811711" w:rsidP="00BB2D4F">
            <w:pPr>
              <w:pStyle w:val="CRCoverPage"/>
              <w:spacing w:after="0"/>
              <w:rPr>
                <w:b/>
                <w:i/>
                <w:noProof/>
                <w:sz w:val="8"/>
                <w:szCs w:val="8"/>
              </w:rPr>
            </w:pPr>
          </w:p>
        </w:tc>
        <w:tc>
          <w:tcPr>
            <w:tcW w:w="7796" w:type="dxa"/>
            <w:gridSpan w:val="10"/>
          </w:tcPr>
          <w:p w14:paraId="02B55F53" w14:textId="77777777" w:rsidR="00811711" w:rsidRDefault="00811711" w:rsidP="00BB2D4F">
            <w:pPr>
              <w:pStyle w:val="CRCoverPage"/>
              <w:spacing w:after="0"/>
              <w:rPr>
                <w:noProof/>
                <w:sz w:val="8"/>
                <w:szCs w:val="8"/>
              </w:rPr>
            </w:pPr>
          </w:p>
        </w:tc>
      </w:tr>
      <w:tr w:rsidR="00811711" w14:paraId="73412DDF" w14:textId="77777777" w:rsidTr="00B51677">
        <w:tc>
          <w:tcPr>
            <w:tcW w:w="2268" w:type="dxa"/>
            <w:gridSpan w:val="2"/>
            <w:tcBorders>
              <w:top w:val="single" w:sz="4" w:space="0" w:color="auto"/>
              <w:left w:val="single" w:sz="4" w:space="0" w:color="auto"/>
            </w:tcBorders>
          </w:tcPr>
          <w:p w14:paraId="18B82C82" w14:textId="77777777" w:rsidR="00811711" w:rsidRDefault="00811711" w:rsidP="00BB2D4F">
            <w:pPr>
              <w:pStyle w:val="CRCoverPage"/>
              <w:tabs>
                <w:tab w:val="right" w:pos="2184"/>
              </w:tabs>
              <w:spacing w:after="0"/>
              <w:rPr>
                <w:b/>
                <w:i/>
                <w:noProof/>
              </w:rPr>
            </w:pPr>
            <w:r>
              <w:rPr>
                <w:b/>
                <w:i/>
                <w:noProof/>
              </w:rPr>
              <w:t>Reason for change:</w:t>
            </w:r>
          </w:p>
        </w:tc>
        <w:tc>
          <w:tcPr>
            <w:tcW w:w="7371" w:type="dxa"/>
            <w:gridSpan w:val="9"/>
            <w:tcBorders>
              <w:top w:val="single" w:sz="4" w:space="0" w:color="auto"/>
              <w:right w:val="single" w:sz="4" w:space="0" w:color="auto"/>
            </w:tcBorders>
            <w:shd w:val="pct30" w:color="FFFF00" w:fill="auto"/>
          </w:tcPr>
          <w:p w14:paraId="0E5C8C8D" w14:textId="60F21D3A" w:rsidR="00E70DB7" w:rsidRDefault="00F326C2" w:rsidP="00F326C2">
            <w:pPr>
              <w:pStyle w:val="CRCoverPage"/>
              <w:spacing w:after="0"/>
              <w:rPr>
                <w:rFonts w:eastAsia="Malgun Gothic"/>
                <w:noProof/>
              </w:rPr>
            </w:pPr>
            <w:r w:rsidRPr="00FC3753">
              <w:rPr>
                <w:rFonts w:eastAsia="Malgun Gothic"/>
                <w:noProof/>
                <w:color w:val="FF0000"/>
              </w:rPr>
              <w:t xml:space="preserve">First, </w:t>
            </w:r>
            <w:r>
              <w:rPr>
                <w:rFonts w:eastAsia="Malgun Gothic"/>
                <w:noProof/>
              </w:rPr>
              <w:t xml:space="preserve">the field </w:t>
            </w:r>
            <w:r>
              <w:rPr>
                <w:rFonts w:eastAsia="Malgun Gothic"/>
                <w:i/>
                <w:noProof/>
              </w:rPr>
              <w:t>sri-PUSCH-ClosedLoopIndex</w:t>
            </w:r>
            <w:r w:rsidR="006C77EA">
              <w:rPr>
                <w:rFonts w:eastAsia="Malgun Gothic"/>
                <w:noProof/>
              </w:rPr>
              <w:t xml:space="preserve"> is used to semi-statically select</w:t>
            </w:r>
            <w:r>
              <w:rPr>
                <w:rFonts w:eastAsia="Malgun Gothic"/>
                <w:noProof/>
              </w:rPr>
              <w:t xml:space="preserve"> the closed-loop power control process for PUSCH between the two processes, if configured. The number of power control processes is configured by another field </w:t>
            </w:r>
            <w:r w:rsidRPr="00F326C2">
              <w:rPr>
                <w:rFonts w:eastAsia="Malgun Gothic"/>
                <w:noProof/>
              </w:rPr>
              <w:t>twoPUSCH-PC-AdjustmentStates</w:t>
            </w:r>
            <w:r w:rsidR="00EB4447">
              <w:rPr>
                <w:rFonts w:eastAsia="Malgun Gothic"/>
                <w:noProof/>
              </w:rPr>
              <w:t xml:space="preserve">. Clearly, if the field </w:t>
            </w:r>
            <w:r w:rsidR="00EB4447" w:rsidRPr="00F326C2">
              <w:rPr>
                <w:rFonts w:eastAsia="Malgun Gothic"/>
                <w:noProof/>
              </w:rPr>
              <w:t>twoPUSCH-PC-AdjustmentStates</w:t>
            </w:r>
            <w:r w:rsidR="00EB4447">
              <w:rPr>
                <w:rFonts w:eastAsia="Malgun Gothic"/>
                <w:noProof/>
              </w:rPr>
              <w:t xml:space="preserve"> is absent and there is only one power contr</w:t>
            </w:r>
            <w:r w:rsidR="00257CF5">
              <w:rPr>
                <w:rFonts w:eastAsia="Malgun Gothic"/>
                <w:noProof/>
              </w:rPr>
              <w:t>ol process, there is nothing to select</w:t>
            </w:r>
            <w:r w:rsidR="00EB4447">
              <w:rPr>
                <w:rFonts w:eastAsia="Malgun Gothic"/>
                <w:noProof/>
              </w:rPr>
              <w:t xml:space="preserve">. </w:t>
            </w:r>
            <w:r w:rsidR="002C1157">
              <w:rPr>
                <w:rFonts w:eastAsia="Malgun Gothic"/>
                <w:noProof/>
              </w:rPr>
              <w:t xml:space="preserve">Hence, if there is only one power adjustment state, the indication of power control process by SRI should be aligned with the default configuraiton, i.e., power control process 0. </w:t>
            </w:r>
          </w:p>
          <w:p w14:paraId="0F88B619" w14:textId="77777777" w:rsidR="000E2D1F" w:rsidRDefault="000E2D1F" w:rsidP="00F326C2">
            <w:pPr>
              <w:pStyle w:val="CRCoverPage"/>
              <w:spacing w:after="0"/>
              <w:rPr>
                <w:rFonts w:eastAsia="Malgun Gothic"/>
                <w:noProof/>
              </w:rPr>
            </w:pPr>
          </w:p>
          <w:p w14:paraId="68A52637" w14:textId="77777777" w:rsidR="000E2D1F" w:rsidRDefault="00E54526" w:rsidP="00F326C2">
            <w:pPr>
              <w:pStyle w:val="CRCoverPage"/>
              <w:spacing w:after="0"/>
              <w:rPr>
                <w:rFonts w:eastAsia="Malgun Gothic"/>
                <w:noProof/>
              </w:rPr>
            </w:pPr>
            <w:r w:rsidRPr="0040252A">
              <w:rPr>
                <w:rFonts w:eastAsia="Malgun Gothic"/>
                <w:noProof/>
                <w:color w:val="FF0000"/>
              </w:rPr>
              <w:t>Second</w:t>
            </w:r>
            <w:r>
              <w:rPr>
                <w:rFonts w:eastAsia="Malgun Gothic"/>
                <w:noProof/>
              </w:rPr>
              <w:t>, in the IE PUCCH-powerControl, the UE configuration when the field pathlossReferenceRS is absent is still FFS. While according to the spec 38.213, the following default configuration has been given when it is absent.</w:t>
            </w:r>
          </w:p>
          <w:tbl>
            <w:tblPr>
              <w:tblStyle w:val="af5"/>
              <w:tblW w:w="0" w:type="auto"/>
              <w:tblLayout w:type="fixed"/>
              <w:tblLook w:val="04A0" w:firstRow="1" w:lastRow="0" w:firstColumn="1" w:lastColumn="0" w:noHBand="0" w:noVBand="1"/>
            </w:tblPr>
            <w:tblGrid>
              <w:gridCol w:w="7277"/>
            </w:tblGrid>
            <w:tr w:rsidR="001A112D" w14:paraId="674EC526" w14:textId="77777777" w:rsidTr="001A112D">
              <w:tc>
                <w:tcPr>
                  <w:tcW w:w="7277" w:type="dxa"/>
                </w:tcPr>
                <w:p w14:paraId="667860B8" w14:textId="77777777" w:rsidR="001A112D" w:rsidRPr="001A112D" w:rsidRDefault="001A112D" w:rsidP="001A112D">
                  <w:pPr>
                    <w:pStyle w:val="B1"/>
                    <w:rPr>
                      <w:rFonts w:ascii="Times New Roman" w:hAnsi="Times New Roman"/>
                      <w:lang w:val="en-US"/>
                    </w:rPr>
                  </w:pPr>
                  <w:r>
                    <w:t>-</w:t>
                  </w:r>
                  <w:r>
                    <w:tab/>
                  </w:r>
                  <w:r w:rsidRPr="001A112D">
                    <w:rPr>
                      <w:noProof/>
                      <w:position w:val="-12"/>
                      <w:lang w:val="en-US" w:eastAsia="zh-CN"/>
                    </w:rPr>
                    <w:drawing>
                      <wp:inline distT="0" distB="0" distL="0" distR="0" wp14:anchorId="6F440496" wp14:editId="1F70CFFA">
                        <wp:extent cx="622935" cy="200660"/>
                        <wp:effectExtent l="0" t="0" r="5715" b="8890"/>
                        <wp:docPr id="1353" name="Picture 1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22935" cy="200660"/>
                                </a:xfrm>
                                <a:prstGeom prst="rect">
                                  <a:avLst/>
                                </a:prstGeom>
                                <a:noFill/>
                                <a:ln>
                                  <a:noFill/>
                                </a:ln>
                              </pic:spPr>
                            </pic:pic>
                          </a:graphicData>
                        </a:graphic>
                      </wp:inline>
                    </w:drawing>
                  </w:r>
                  <w:r w:rsidRPr="001A112D">
                    <w:rPr>
                      <w:rFonts w:ascii="Times New Roman" w:hAnsi="Times New Roman"/>
                    </w:rPr>
                    <w:t xml:space="preserve">is </w:t>
                  </w:r>
                  <w:r w:rsidRPr="001A112D">
                    <w:rPr>
                      <w:rFonts w:ascii="Times New Roman" w:hAnsi="Times New Roman"/>
                      <w:lang w:val="en-US"/>
                    </w:rPr>
                    <w:t>a</w:t>
                  </w:r>
                  <w:r w:rsidRPr="001A112D">
                    <w:rPr>
                      <w:rFonts w:ascii="Times New Roman" w:hAnsi="Times New Roman"/>
                    </w:rPr>
                    <w:t xml:space="preserve"> downlink path</w:t>
                  </w:r>
                  <w:r w:rsidRPr="001A112D">
                    <w:rPr>
                      <w:rFonts w:ascii="Times New Roman" w:hAnsi="Times New Roman"/>
                      <w:lang w:val="en-US"/>
                    </w:rPr>
                    <w:t>-</w:t>
                  </w:r>
                  <w:r w:rsidRPr="001A112D">
                    <w:rPr>
                      <w:rFonts w:ascii="Times New Roman" w:hAnsi="Times New Roman"/>
                    </w:rPr>
                    <w:t xml:space="preserve">loss estimate </w:t>
                  </w:r>
                  <w:r w:rsidRPr="001A112D">
                    <w:rPr>
                      <w:rFonts w:ascii="Times New Roman" w:eastAsia="MS Mincho" w:hAnsi="Times New Roman"/>
                    </w:rPr>
                    <w:t xml:space="preserve">in dB </w:t>
                  </w:r>
                  <w:r w:rsidRPr="001A112D">
                    <w:rPr>
                      <w:rFonts w:ascii="Times New Roman" w:hAnsi="Times New Roman"/>
                    </w:rPr>
                    <w:t xml:space="preserve">calculated </w:t>
                  </w:r>
                  <w:r w:rsidRPr="001A112D">
                    <w:rPr>
                      <w:rFonts w:ascii="Times New Roman" w:hAnsi="Times New Roman"/>
                      <w:lang w:val="en-US"/>
                    </w:rPr>
                    <w:t>by</w:t>
                  </w:r>
                  <w:r w:rsidRPr="001A112D">
                    <w:rPr>
                      <w:rFonts w:ascii="Times New Roman" w:hAnsi="Times New Roman"/>
                    </w:rPr>
                    <w:t xml:space="preserve"> the UE</w:t>
                  </w:r>
                  <w:r w:rsidRPr="001A112D">
                    <w:rPr>
                      <w:rFonts w:ascii="Times New Roman" w:hAnsi="Times New Roman"/>
                      <w:lang w:val="en-US"/>
                    </w:rPr>
                    <w:t xml:space="preserve"> using reference signal (RS) index </w:t>
                  </w:r>
                  <w:r w:rsidRPr="001A112D">
                    <w:rPr>
                      <w:noProof/>
                      <w:position w:val="-10"/>
                      <w:lang w:val="en-US" w:eastAsia="zh-CN"/>
                    </w:rPr>
                    <w:drawing>
                      <wp:inline distT="0" distB="0" distL="0" distR="0" wp14:anchorId="45E7696F" wp14:editId="59C4A954">
                        <wp:extent cx="170815" cy="200660"/>
                        <wp:effectExtent l="0" t="0" r="635" b="8890"/>
                        <wp:docPr id="1354" name="Picture 1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r w:rsidRPr="001A112D">
                    <w:rPr>
                      <w:rFonts w:ascii="Times New Roman" w:hAnsi="Times New Roman"/>
                      <w:lang w:val="en-US"/>
                    </w:rPr>
                    <w:t xml:space="preserve"> </w:t>
                  </w:r>
                  <w:r w:rsidRPr="001A112D">
                    <w:rPr>
                      <w:rFonts w:ascii="Times New Roman" w:hAnsi="Times New Roman"/>
                    </w:rPr>
                    <w:t xml:space="preserve">for </w:t>
                  </w:r>
                  <w:r w:rsidRPr="001A112D">
                    <w:rPr>
                      <w:rFonts w:ascii="Times New Roman" w:hAnsi="Times New Roman"/>
                      <w:lang w:val="en-US"/>
                    </w:rPr>
                    <w:t>a DL BWP that is linked with</w:t>
                  </w:r>
                  <w:r w:rsidRPr="001A112D">
                    <w:rPr>
                      <w:rFonts w:ascii="Times New Roman" w:hAnsi="Times New Roman"/>
                    </w:rPr>
                    <w:t xml:space="preserve"> </w:t>
                  </w:r>
                  <w:r w:rsidRPr="001A112D">
                    <w:rPr>
                      <w:rFonts w:ascii="Times New Roman" w:hAnsi="Times New Roman"/>
                      <w:lang w:val="en-US"/>
                    </w:rPr>
                    <w:t xml:space="preserve">UL BWP </w:t>
                  </w:r>
                  <w:r w:rsidRPr="001A112D">
                    <w:rPr>
                      <w:rFonts w:ascii="Times New Roman" w:hAnsi="Times New Roman"/>
                      <w:iCs/>
                      <w:position w:val="-6"/>
                      <w:sz w:val="20"/>
                      <w:szCs w:val="20"/>
                      <w:lang w:val="en-GB"/>
                    </w:rPr>
                    <w:object w:dxaOrig="180" w:dyaOrig="260" w14:anchorId="196044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5pt;height:13.6pt" o:ole="">
                        <v:imagedata r:id="rId18" o:title=""/>
                      </v:shape>
                      <o:OLEObject Type="Embed" ProgID="Equation.3" ShapeID="_x0000_i1025" DrawAspect="Content" ObjectID="_1600838854" r:id="rId19"/>
                    </w:object>
                  </w:r>
                  <w:r w:rsidRPr="001A112D">
                    <w:rPr>
                      <w:rFonts w:ascii="Times New Roman" w:hAnsi="Times New Roman"/>
                      <w:iCs/>
                      <w:lang w:val="en-US"/>
                    </w:rPr>
                    <w:t xml:space="preserve"> </w:t>
                  </w:r>
                  <w:r w:rsidRPr="001A112D">
                    <w:rPr>
                      <w:rFonts w:ascii="Times New Roman" w:hAnsi="Times New Roman"/>
                      <w:lang w:val="en-US"/>
                    </w:rPr>
                    <w:t>of</w:t>
                  </w:r>
                  <w:r w:rsidRPr="001A112D">
                    <w:rPr>
                      <w:rFonts w:ascii="Times New Roman" w:hAnsi="Times New Roman"/>
                    </w:rPr>
                    <w:t xml:space="preserve"> </w:t>
                  </w:r>
                  <w:r w:rsidRPr="001A112D">
                    <w:rPr>
                      <w:rFonts w:ascii="Times New Roman" w:hAnsi="Times New Roman"/>
                      <w:lang w:val="en-US"/>
                    </w:rPr>
                    <w:t xml:space="preserve">carrier </w:t>
                  </w:r>
                  <w:r w:rsidRPr="001A112D">
                    <w:rPr>
                      <w:rFonts w:ascii="Times New Roman" w:hAnsi="Times New Roman"/>
                      <w:iCs/>
                      <w:position w:val="-10"/>
                      <w:sz w:val="20"/>
                      <w:szCs w:val="20"/>
                      <w:lang w:val="en-GB"/>
                    </w:rPr>
                    <w:object w:dxaOrig="220" w:dyaOrig="300" w14:anchorId="1D28FF76">
                      <v:shape id="_x0000_i1026" type="#_x0000_t75" style="width:11.55pt;height:16.3pt" o:ole="">
                        <v:imagedata r:id="rId20" o:title=""/>
                      </v:shape>
                      <o:OLEObject Type="Embed" ProgID="Equation.3" ShapeID="_x0000_i1026" DrawAspect="Content" ObjectID="_1600838855" r:id="rId21"/>
                    </w:object>
                  </w:r>
                  <w:r w:rsidRPr="001A112D">
                    <w:rPr>
                      <w:rFonts w:ascii="Times New Roman" w:hAnsi="Times New Roman"/>
                      <w:iCs/>
                      <w:lang w:val="en-US"/>
                    </w:rPr>
                    <w:t xml:space="preserve"> </w:t>
                  </w:r>
                  <w:r w:rsidRPr="001A112D">
                    <w:rPr>
                      <w:rFonts w:ascii="Times New Roman" w:hAnsi="Times New Roman"/>
                      <w:lang w:val="en-US"/>
                    </w:rPr>
                    <w:t>of</w:t>
                  </w:r>
                  <w:r w:rsidRPr="001A112D">
                    <w:rPr>
                      <w:rFonts w:ascii="Times New Roman" w:hAnsi="Times New Roman"/>
                    </w:rPr>
                    <w:t xml:space="preserve"> the primary cell </w:t>
                  </w:r>
                  <w:r w:rsidRPr="001A112D">
                    <w:rPr>
                      <w:rFonts w:ascii="Times New Roman" w:hAnsi="Times New Roman"/>
                      <w:position w:val="-6"/>
                      <w:sz w:val="20"/>
                      <w:szCs w:val="20"/>
                      <w:lang w:val="en-GB"/>
                    </w:rPr>
                    <w:object w:dxaOrig="160" w:dyaOrig="200" w14:anchorId="48DD2244">
                      <v:shape id="_x0000_i1027" type="#_x0000_t75" style="width:8.85pt;height:10.2pt" o:ole="">
                        <v:imagedata r:id="rId22" o:title=""/>
                      </v:shape>
                      <o:OLEObject Type="Embed" ProgID="Equation.3" ShapeID="_x0000_i1027" DrawAspect="Content" ObjectID="_1600838856" r:id="rId23"/>
                    </w:object>
                  </w:r>
                  <w:r w:rsidRPr="001A112D">
                    <w:rPr>
                      <w:rFonts w:ascii="Times New Roman" w:hAnsi="Times New Roman"/>
                      <w:lang w:val="en-US"/>
                    </w:rPr>
                    <w:t xml:space="preserve">. </w:t>
                  </w:r>
                </w:p>
                <w:p w14:paraId="74B88EE4" w14:textId="6A095785" w:rsidR="001A112D" w:rsidRPr="001A112D" w:rsidRDefault="001A112D" w:rsidP="001A112D">
                  <w:pPr>
                    <w:pStyle w:val="B2"/>
                  </w:pPr>
                  <w:r w:rsidRPr="001A112D">
                    <w:rPr>
                      <w:rFonts w:ascii="Times New Roman" w:hAnsi="Times New Roman"/>
                    </w:rPr>
                    <w:t>-</w:t>
                  </w:r>
                  <w:r w:rsidRPr="001A112D">
                    <w:rPr>
                      <w:rFonts w:ascii="Times New Roman" w:hAnsi="Times New Roman"/>
                    </w:rPr>
                    <w:tab/>
                  </w:r>
                  <w:r w:rsidRPr="001A112D">
                    <w:rPr>
                      <w:rFonts w:ascii="Times New Roman" w:hAnsi="Times New Roman"/>
                      <w:highlight w:val="yellow"/>
                    </w:rPr>
                    <w:t xml:space="preserve">If the UE is not provided higher layer parameter </w:t>
                  </w:r>
                  <w:r w:rsidRPr="001A112D">
                    <w:rPr>
                      <w:rFonts w:ascii="Times New Roman" w:hAnsi="Times New Roman"/>
                      <w:i/>
                      <w:highlight w:val="yellow"/>
                    </w:rPr>
                    <w:t>pathlossReferenceRSs</w:t>
                  </w:r>
                  <w:r w:rsidRPr="001A112D">
                    <w:rPr>
                      <w:rFonts w:ascii="Times New Roman" w:eastAsia="MS Mincho" w:hAnsi="Times New Roman"/>
                      <w:highlight w:val="yellow"/>
                    </w:rPr>
                    <w:t xml:space="preserve"> and before the UE is provided dedicated higher layer parameters</w:t>
                  </w:r>
                  <w:r w:rsidRPr="001A112D">
                    <w:rPr>
                      <w:rFonts w:ascii="Times New Roman" w:hAnsi="Times New Roman"/>
                      <w:iCs/>
                      <w:highlight w:val="yellow"/>
                    </w:rPr>
                    <w:t xml:space="preserve">, the UE calculates </w:t>
                  </w:r>
                  <w:r w:rsidRPr="001A112D">
                    <w:rPr>
                      <w:noProof/>
                      <w:position w:val="-12"/>
                      <w:highlight w:val="yellow"/>
                      <w:lang w:val="en-US" w:eastAsia="zh-CN"/>
                    </w:rPr>
                    <w:drawing>
                      <wp:inline distT="0" distB="0" distL="0" distR="0" wp14:anchorId="68A0EBD5" wp14:editId="00842EF0">
                        <wp:extent cx="622935" cy="200660"/>
                        <wp:effectExtent l="0" t="0" r="5715" b="8890"/>
                        <wp:docPr id="1360" name="Picture 1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22935" cy="200660"/>
                                </a:xfrm>
                                <a:prstGeom prst="rect">
                                  <a:avLst/>
                                </a:prstGeom>
                                <a:noFill/>
                                <a:ln>
                                  <a:noFill/>
                                </a:ln>
                              </pic:spPr>
                            </pic:pic>
                          </a:graphicData>
                        </a:graphic>
                      </wp:inline>
                    </w:drawing>
                  </w:r>
                  <w:r w:rsidRPr="001A112D">
                    <w:rPr>
                      <w:rFonts w:ascii="Times New Roman" w:hAnsi="Times New Roman"/>
                      <w:highlight w:val="yellow"/>
                    </w:rPr>
                    <w:t xml:space="preserve"> using </w:t>
                  </w:r>
                  <w:r w:rsidRPr="001A112D">
                    <w:rPr>
                      <w:rFonts w:ascii="Times New Roman" w:hAnsi="Times New Roman"/>
                      <w:iCs/>
                      <w:highlight w:val="yellow"/>
                    </w:rPr>
                    <w:t xml:space="preserve">a RS resource obtained from the SS/PBCH block index that the UE obtains higher layer parameter </w:t>
                  </w:r>
                  <w:r w:rsidRPr="001A112D">
                    <w:rPr>
                      <w:rFonts w:ascii="Times New Roman" w:hAnsi="Times New Roman"/>
                      <w:i/>
                      <w:highlight w:val="yellow"/>
                    </w:rPr>
                    <w:t>MasterInformationBlock</w:t>
                  </w:r>
                  <w:r w:rsidRPr="001A112D">
                    <w:rPr>
                      <w:rFonts w:ascii="Times New Roman" w:hAnsi="Times New Roman"/>
                      <w:highlight w:val="yellow"/>
                    </w:rPr>
                    <w:t>.</w:t>
                  </w:r>
                </w:p>
              </w:tc>
            </w:tr>
          </w:tbl>
          <w:p w14:paraId="505160F0" w14:textId="77777777" w:rsidR="00E54526" w:rsidRDefault="00E54526" w:rsidP="00F326C2">
            <w:pPr>
              <w:pStyle w:val="CRCoverPage"/>
              <w:spacing w:after="0"/>
              <w:rPr>
                <w:rFonts w:eastAsia="Malgun Gothic"/>
                <w:noProof/>
              </w:rPr>
            </w:pPr>
          </w:p>
          <w:p w14:paraId="7D3F2590" w14:textId="77777777" w:rsidR="001A112D" w:rsidRDefault="001A112D" w:rsidP="00F326C2">
            <w:pPr>
              <w:pStyle w:val="CRCoverPage"/>
              <w:spacing w:after="0"/>
              <w:rPr>
                <w:rFonts w:eastAsia="Malgun Gothic"/>
                <w:noProof/>
              </w:rPr>
            </w:pPr>
            <w:r>
              <w:rPr>
                <w:rFonts w:eastAsia="Malgun Gothic"/>
                <w:noProof/>
              </w:rPr>
              <w:t xml:space="preserve">Based on the text highlighted in </w:t>
            </w:r>
            <w:r w:rsidRPr="006B78A2">
              <w:rPr>
                <w:rFonts w:eastAsia="Malgun Gothic"/>
                <w:noProof/>
                <w:highlight w:val="yellow"/>
              </w:rPr>
              <w:t>yellow</w:t>
            </w:r>
            <w:r>
              <w:rPr>
                <w:rFonts w:eastAsia="Malgun Gothic"/>
                <w:noProof/>
              </w:rPr>
              <w:t xml:space="preserve"> above, when the field is absent, the UE will adopt the RS resource by the SSB resource with which the UE receives MIB. </w:t>
            </w:r>
          </w:p>
          <w:p w14:paraId="7A910F07" w14:textId="77777777" w:rsidR="00C82CA5" w:rsidRDefault="00C82CA5" w:rsidP="00F326C2">
            <w:pPr>
              <w:pStyle w:val="CRCoverPage"/>
              <w:spacing w:after="0"/>
              <w:rPr>
                <w:rFonts w:eastAsia="Malgun Gothic"/>
                <w:noProof/>
              </w:rPr>
            </w:pPr>
          </w:p>
          <w:p w14:paraId="74F1D21C" w14:textId="4F77614C" w:rsidR="00B01050" w:rsidRDefault="0040252A" w:rsidP="00F326C2">
            <w:pPr>
              <w:pStyle w:val="CRCoverPage"/>
              <w:spacing w:after="0"/>
              <w:rPr>
                <w:rFonts w:eastAsia="Malgun Gothic"/>
                <w:noProof/>
              </w:rPr>
            </w:pPr>
            <w:r>
              <w:rPr>
                <w:rFonts w:eastAsia="Malgun Gothic"/>
                <w:noProof/>
                <w:color w:val="FF0000"/>
              </w:rPr>
              <w:t>Finally</w:t>
            </w:r>
            <w:r w:rsidR="00B01050" w:rsidRPr="00FC3753">
              <w:rPr>
                <w:rFonts w:eastAsia="Malgun Gothic"/>
                <w:noProof/>
                <w:color w:val="FF0000"/>
              </w:rPr>
              <w:t xml:space="preserve">, </w:t>
            </w:r>
            <w:r w:rsidR="00B01050">
              <w:rPr>
                <w:rFonts w:eastAsia="Malgun Gothic"/>
                <w:noProof/>
              </w:rPr>
              <w:t>the description for the IE PUCCH-SpatialRelationInfo</w:t>
            </w:r>
            <w:r w:rsidR="004B6311">
              <w:rPr>
                <w:rFonts w:eastAsia="Malgun Gothic"/>
                <w:noProof/>
              </w:rPr>
              <w:t xml:space="preserve"> and PUCCH-PowerControl</w:t>
            </w:r>
            <w:r w:rsidR="00B01050">
              <w:rPr>
                <w:rFonts w:eastAsia="Malgun Gothic"/>
                <w:noProof/>
              </w:rPr>
              <w:t xml:space="preserve"> is still missing. </w:t>
            </w:r>
            <w:r w:rsidR="00AB2D9F">
              <w:rPr>
                <w:rFonts w:eastAsia="Malgun Gothic"/>
                <w:noProof/>
              </w:rPr>
              <w:t>From our understanding, the IE PUCCH-</w:t>
            </w:r>
            <w:r w:rsidR="00AB2D9F">
              <w:rPr>
                <w:rFonts w:eastAsia="Malgun Gothic"/>
                <w:noProof/>
              </w:rPr>
              <w:lastRenderedPageBreak/>
              <w:t xml:space="preserve">SpatialRelationInfo </w:t>
            </w:r>
            <w:r w:rsidR="00B01050" w:rsidRPr="00727057">
              <w:rPr>
                <w:rFonts w:eastAsia="Malgun Gothic"/>
                <w:noProof/>
              </w:rPr>
              <w:t>configures the</w:t>
            </w:r>
            <w:r w:rsidR="00452251" w:rsidRPr="00727057">
              <w:rPr>
                <w:rFonts w:eastAsia="Malgun Gothic"/>
                <w:noProof/>
              </w:rPr>
              <w:t xml:space="preserve"> spatial setting f</w:t>
            </w:r>
            <w:r w:rsidR="00727057">
              <w:rPr>
                <w:rFonts w:eastAsia="Malgun Gothic"/>
                <w:noProof/>
              </w:rPr>
              <w:t>or PUCCH transmission and the par</w:t>
            </w:r>
            <w:r w:rsidR="00AB2D9F">
              <w:rPr>
                <w:rFonts w:eastAsia="Malgun Gothic"/>
                <w:noProof/>
              </w:rPr>
              <w:t>ameter for PUCCH power control and PUCCH</w:t>
            </w:r>
            <w:r w:rsidR="00A310E1">
              <w:rPr>
                <w:rFonts w:eastAsia="Malgun Gothic"/>
                <w:noProof/>
              </w:rPr>
              <w:t>-config</w:t>
            </w:r>
            <w:r w:rsidR="00AB2D9F">
              <w:rPr>
                <w:rFonts w:eastAsia="Malgun Gothic"/>
                <w:noProof/>
              </w:rPr>
              <w:t xml:space="preserve"> configures the </w:t>
            </w:r>
            <w:r w:rsidR="00B94194">
              <w:rPr>
                <w:rFonts w:eastAsia="Malgun Gothic"/>
                <w:noProof/>
              </w:rPr>
              <w:t xml:space="preserve">UE-specific </w:t>
            </w:r>
            <w:r w:rsidR="00AB2D9F">
              <w:rPr>
                <w:rFonts w:eastAsia="Malgun Gothic"/>
                <w:noProof/>
              </w:rPr>
              <w:t>parameter</w:t>
            </w:r>
            <w:r w:rsidR="00D04DF9">
              <w:rPr>
                <w:rFonts w:eastAsia="Malgun Gothic"/>
                <w:noProof/>
              </w:rPr>
              <w:t>s</w:t>
            </w:r>
            <w:r w:rsidR="00AB2D9F">
              <w:rPr>
                <w:rFonts w:eastAsia="Malgun Gothic"/>
                <w:noProof/>
              </w:rPr>
              <w:t xml:space="preserve"> related to PUCCH power control </w:t>
            </w:r>
          </w:p>
          <w:p w14:paraId="6C9034A9" w14:textId="3A17AE7D" w:rsidR="00166076" w:rsidRPr="00F326C2" w:rsidRDefault="00166076" w:rsidP="0040252A">
            <w:pPr>
              <w:pStyle w:val="CRCoverPage"/>
              <w:spacing w:after="0"/>
              <w:rPr>
                <w:rFonts w:eastAsia="Malgun Gothic" w:hint="eastAsia"/>
                <w:noProof/>
              </w:rPr>
            </w:pPr>
          </w:p>
        </w:tc>
      </w:tr>
      <w:tr w:rsidR="00811711" w14:paraId="3E0E4C76" w14:textId="77777777" w:rsidTr="00B51677">
        <w:tc>
          <w:tcPr>
            <w:tcW w:w="2268" w:type="dxa"/>
            <w:gridSpan w:val="2"/>
            <w:tcBorders>
              <w:left w:val="single" w:sz="4" w:space="0" w:color="auto"/>
            </w:tcBorders>
          </w:tcPr>
          <w:p w14:paraId="2689C32B" w14:textId="16C46432"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0E11058B" w14:textId="77777777" w:rsidR="00811711" w:rsidRDefault="00811711" w:rsidP="00BB2D4F">
            <w:pPr>
              <w:pStyle w:val="CRCoverPage"/>
              <w:spacing w:after="0"/>
              <w:rPr>
                <w:noProof/>
                <w:sz w:val="8"/>
                <w:szCs w:val="8"/>
              </w:rPr>
            </w:pPr>
          </w:p>
        </w:tc>
      </w:tr>
      <w:tr w:rsidR="00811711" w14:paraId="1C6A2E9B" w14:textId="77777777" w:rsidTr="00B51677">
        <w:tc>
          <w:tcPr>
            <w:tcW w:w="2268" w:type="dxa"/>
            <w:gridSpan w:val="2"/>
            <w:tcBorders>
              <w:left w:val="single" w:sz="4" w:space="0" w:color="auto"/>
            </w:tcBorders>
          </w:tcPr>
          <w:p w14:paraId="45980FBA" w14:textId="77777777" w:rsidR="00811711" w:rsidRDefault="00811711" w:rsidP="00BB2D4F">
            <w:pPr>
              <w:pStyle w:val="CRCoverPage"/>
              <w:tabs>
                <w:tab w:val="right" w:pos="2184"/>
              </w:tabs>
              <w:spacing w:after="0"/>
              <w:rPr>
                <w:b/>
                <w:i/>
                <w:noProof/>
              </w:rPr>
            </w:pPr>
            <w:r>
              <w:rPr>
                <w:b/>
                <w:i/>
                <w:noProof/>
              </w:rPr>
              <w:t>Summary of change:</w:t>
            </w:r>
          </w:p>
        </w:tc>
        <w:tc>
          <w:tcPr>
            <w:tcW w:w="7371" w:type="dxa"/>
            <w:gridSpan w:val="9"/>
            <w:tcBorders>
              <w:right w:val="single" w:sz="4" w:space="0" w:color="auto"/>
            </w:tcBorders>
            <w:shd w:val="pct30" w:color="FFFF00" w:fill="auto"/>
          </w:tcPr>
          <w:p w14:paraId="11FD7667" w14:textId="2BA6C442" w:rsidR="003C3842" w:rsidRPr="00914F53" w:rsidRDefault="00F70233" w:rsidP="003C3842">
            <w:pPr>
              <w:pStyle w:val="CRCoverPage"/>
              <w:spacing w:after="0"/>
              <w:rPr>
                <w:rFonts w:eastAsia="Malgun Gothic" w:hint="eastAsia"/>
                <w:noProof/>
              </w:rPr>
            </w:pPr>
            <w:r w:rsidRPr="00A56C8B">
              <w:rPr>
                <w:rFonts w:eastAsia="Malgun Gothic"/>
                <w:noProof/>
              </w:rPr>
              <w:t xml:space="preserve">1/ Clarify in the field description of </w:t>
            </w:r>
            <w:r w:rsidRPr="001272A0">
              <w:rPr>
                <w:rFonts w:eastAsia="Malgun Gothic"/>
                <w:i/>
                <w:noProof/>
              </w:rPr>
              <w:t>twoPUSCH-PC-AdjustmentStates</w:t>
            </w:r>
            <w:r w:rsidR="00914F53">
              <w:rPr>
                <w:rFonts w:eastAsia="Malgun Gothic"/>
                <w:noProof/>
              </w:rPr>
              <w:t xml:space="preserve"> is absent, </w:t>
            </w:r>
            <w:r w:rsidR="00914F53" w:rsidRPr="00914F53">
              <w:rPr>
                <w:rFonts w:eastAsia="Malgun Gothic"/>
                <w:noProof/>
              </w:rPr>
              <w:t>it maintains one power control process</w:t>
            </w:r>
          </w:p>
          <w:p w14:paraId="00E3A70A" w14:textId="77A3E604" w:rsidR="00F70233" w:rsidRDefault="00F70233" w:rsidP="003C3842">
            <w:pPr>
              <w:pStyle w:val="CRCoverPage"/>
              <w:spacing w:after="0"/>
              <w:rPr>
                <w:rFonts w:eastAsia="Malgun Gothic"/>
                <w:noProof/>
              </w:rPr>
            </w:pPr>
            <w:r>
              <w:rPr>
                <w:rFonts w:eastAsia="Malgun Gothic"/>
                <w:noProof/>
              </w:rPr>
              <w:t xml:space="preserve">2/ </w:t>
            </w:r>
            <w:r w:rsidR="00CC17F0">
              <w:rPr>
                <w:rFonts w:eastAsia="Malgun Gothic"/>
                <w:noProof/>
              </w:rPr>
              <w:t>R</w:t>
            </w:r>
            <w:r w:rsidR="00434002">
              <w:rPr>
                <w:rFonts w:eastAsia="Malgun Gothic"/>
                <w:noProof/>
              </w:rPr>
              <w:t xml:space="preserve">emove the FFS in the field description of the field </w:t>
            </w:r>
            <w:r w:rsidR="00434002" w:rsidRPr="001272A0">
              <w:rPr>
                <w:rFonts w:eastAsia="Malgun Gothic"/>
                <w:i/>
                <w:noProof/>
              </w:rPr>
              <w:t>pathlossReferenceRSs</w:t>
            </w:r>
            <w:r w:rsidR="00434002">
              <w:rPr>
                <w:rFonts w:eastAsia="Malgun Gothic"/>
                <w:noProof/>
              </w:rPr>
              <w:t xml:space="preserve"> and clarify the UE behavior when the field is absent</w:t>
            </w:r>
          </w:p>
          <w:p w14:paraId="791B335B" w14:textId="65A951BF" w:rsidR="0013779C" w:rsidRPr="008F3303" w:rsidRDefault="002928D0" w:rsidP="00C97850">
            <w:pPr>
              <w:pStyle w:val="CRCoverPage"/>
              <w:spacing w:after="0"/>
              <w:rPr>
                <w:rFonts w:eastAsia="Malgun Gothic"/>
                <w:noProof/>
              </w:rPr>
            </w:pPr>
            <w:r>
              <w:rPr>
                <w:rFonts w:eastAsia="Malgun Gothic"/>
                <w:noProof/>
              </w:rPr>
              <w:t xml:space="preserve">3/ </w:t>
            </w:r>
            <w:r w:rsidR="0013779C">
              <w:rPr>
                <w:rFonts w:eastAsia="Malgun Gothic"/>
                <w:noProof/>
              </w:rPr>
              <w:t xml:space="preserve">Add the description for the IE </w:t>
            </w:r>
            <w:r w:rsidR="0013779C" w:rsidRPr="001272A0">
              <w:rPr>
                <w:rFonts w:eastAsia="Malgun Gothic"/>
                <w:i/>
                <w:noProof/>
              </w:rPr>
              <w:t>PUCCH-SpatialRelationshipInfo</w:t>
            </w:r>
            <w:r w:rsidR="006E4C40">
              <w:rPr>
                <w:rFonts w:eastAsia="Malgun Gothic"/>
                <w:noProof/>
              </w:rPr>
              <w:t xml:space="preserve"> and PUCCH-PowerControl</w:t>
            </w:r>
          </w:p>
          <w:p w14:paraId="15537D54" w14:textId="3AEC735B" w:rsidR="00214867" w:rsidRPr="00434002" w:rsidRDefault="00C97850" w:rsidP="003C3842">
            <w:pPr>
              <w:pStyle w:val="CRCoverPage"/>
              <w:spacing w:after="0"/>
              <w:rPr>
                <w:rFonts w:eastAsia="宋体"/>
                <w:u w:val="single"/>
                <w:lang w:val="x-none" w:eastAsia="zh-CN"/>
              </w:rPr>
            </w:pPr>
            <w:r>
              <w:rPr>
                <w:rFonts w:eastAsia="Malgun Gothic"/>
                <w:noProof/>
              </w:rPr>
              <w:t>4</w:t>
            </w:r>
            <w:r w:rsidR="0013779C">
              <w:rPr>
                <w:rFonts w:eastAsia="Malgun Gothic"/>
                <w:noProof/>
              </w:rPr>
              <w:t xml:space="preserve">/ </w:t>
            </w:r>
            <w:r w:rsidR="00081A55">
              <w:rPr>
                <w:rFonts w:eastAsia="Malgun Gothic"/>
                <w:noProof/>
              </w:rPr>
              <w:t>C</w:t>
            </w:r>
            <w:r w:rsidR="00214867">
              <w:rPr>
                <w:rFonts w:eastAsia="Malgun Gothic"/>
                <w:noProof/>
              </w:rPr>
              <w:t xml:space="preserve">orrect the default value </w:t>
            </w:r>
            <w:bookmarkStart w:id="1" w:name="_GoBack"/>
            <w:bookmarkEnd w:id="1"/>
            <w:r w:rsidR="00214867">
              <w:rPr>
                <w:rFonts w:eastAsia="Malgun Gothic"/>
                <w:noProof/>
              </w:rPr>
              <w:t>for PUCCH</w:t>
            </w:r>
            <w:r w:rsidR="00D75591">
              <w:rPr>
                <w:rFonts w:eastAsia="Malgun Gothic"/>
                <w:noProof/>
              </w:rPr>
              <w:t xml:space="preserve"> and PUSCH</w:t>
            </w:r>
            <w:r w:rsidR="00214867">
              <w:rPr>
                <w:rFonts w:eastAsia="Malgun Gothic"/>
                <w:noProof/>
              </w:rPr>
              <w:t xml:space="preserve"> power control process when the field </w:t>
            </w:r>
            <w:r w:rsidR="00214867" w:rsidRPr="001272A0">
              <w:rPr>
                <w:rFonts w:eastAsia="Malgun Gothic"/>
                <w:i/>
                <w:noProof/>
              </w:rPr>
              <w:t>twoPUCCH-PC-AdjustmentStates</w:t>
            </w:r>
            <w:r w:rsidR="00214867">
              <w:rPr>
                <w:rFonts w:eastAsia="Malgun Gothic"/>
                <w:noProof/>
              </w:rPr>
              <w:t xml:space="preserve"> is absent.</w:t>
            </w:r>
          </w:p>
          <w:p w14:paraId="4540A13A" w14:textId="77777777" w:rsidR="00710664" w:rsidRDefault="00710664" w:rsidP="00710664">
            <w:pPr>
              <w:pStyle w:val="CRCoverPage"/>
              <w:spacing w:after="0"/>
              <w:rPr>
                <w:rFonts w:eastAsiaTheme="minorEastAsia"/>
                <w:noProof/>
                <w:lang w:val="x-none" w:eastAsia="zh-CN"/>
              </w:rPr>
            </w:pPr>
          </w:p>
          <w:p w14:paraId="3EC2D434" w14:textId="53945856" w:rsidR="00434002" w:rsidRPr="00434002" w:rsidRDefault="00434002" w:rsidP="00710664">
            <w:pPr>
              <w:pStyle w:val="CRCoverPage"/>
              <w:spacing w:after="0"/>
              <w:rPr>
                <w:rFonts w:eastAsiaTheme="minorEastAsia"/>
                <w:noProof/>
                <w:lang w:val="en-US" w:eastAsia="zh-CN"/>
              </w:rPr>
            </w:pPr>
            <w:r>
              <w:rPr>
                <w:rFonts w:eastAsiaTheme="minorEastAsia"/>
                <w:noProof/>
                <w:lang w:val="en-US" w:eastAsia="zh-CN"/>
              </w:rPr>
              <w:t>The correction is applicable for both SA and NSA</w:t>
            </w:r>
          </w:p>
          <w:p w14:paraId="15C439E9" w14:textId="77777777" w:rsidR="003A7E95" w:rsidRDefault="003A7E95" w:rsidP="003A7E95">
            <w:pPr>
              <w:pStyle w:val="CRCoverPage"/>
              <w:spacing w:after="0"/>
              <w:rPr>
                <w:b/>
                <w:noProof/>
              </w:rPr>
            </w:pPr>
            <w:r>
              <w:rPr>
                <w:b/>
                <w:noProof/>
              </w:rPr>
              <w:t>Impact analysis</w:t>
            </w:r>
          </w:p>
          <w:p w14:paraId="0A9B4B0E" w14:textId="4CB10347" w:rsidR="003A7E95" w:rsidRDefault="003A7E95" w:rsidP="003A7E95">
            <w:pPr>
              <w:pStyle w:val="CRCoverPage"/>
              <w:spacing w:after="0"/>
              <w:rPr>
                <w:rFonts w:eastAsia="Malgun Gothic"/>
                <w:noProof/>
              </w:rPr>
            </w:pPr>
            <w:r>
              <w:rPr>
                <w:noProof/>
                <w:u w:val="single"/>
              </w:rPr>
              <w:t>Impacted functionality</w:t>
            </w:r>
            <w:r>
              <w:rPr>
                <w:noProof/>
              </w:rPr>
              <w:t>:</w:t>
            </w:r>
          </w:p>
          <w:p w14:paraId="3DD79D2D" w14:textId="36B9D22B" w:rsidR="003A7E95" w:rsidRPr="00EC5623" w:rsidRDefault="000366D2" w:rsidP="003A7E95">
            <w:pPr>
              <w:pStyle w:val="CRCoverPage"/>
              <w:spacing w:after="0"/>
              <w:rPr>
                <w:rFonts w:eastAsiaTheme="minorEastAsia"/>
                <w:i/>
                <w:noProof/>
                <w:lang w:eastAsia="zh-CN"/>
              </w:rPr>
            </w:pPr>
            <w:r w:rsidRPr="00EC5623">
              <w:rPr>
                <w:rFonts w:eastAsiaTheme="minorEastAsia" w:hint="eastAsia"/>
                <w:i/>
                <w:noProof/>
                <w:lang w:eastAsia="zh-CN"/>
              </w:rPr>
              <w:t>PUSCH-PowerControl</w:t>
            </w:r>
            <w:r w:rsidR="005011CF" w:rsidRPr="00EC5623">
              <w:rPr>
                <w:rFonts w:eastAsiaTheme="minorEastAsia"/>
                <w:i/>
                <w:noProof/>
                <w:lang w:eastAsia="zh-CN"/>
              </w:rPr>
              <w:t>, PUCCH-PowerControl</w:t>
            </w:r>
            <w:r w:rsidR="007950FD" w:rsidRPr="00EC5623">
              <w:rPr>
                <w:rFonts w:eastAsiaTheme="minorEastAsia"/>
                <w:i/>
                <w:noProof/>
                <w:lang w:eastAsia="zh-CN"/>
              </w:rPr>
              <w:t>, PUCCH-SpatialRelationInfo</w:t>
            </w:r>
          </w:p>
          <w:p w14:paraId="029B1741" w14:textId="77777777" w:rsidR="003A7E95" w:rsidRDefault="003A7E95" w:rsidP="003A7E95">
            <w:pPr>
              <w:pStyle w:val="CRCoverPage"/>
              <w:spacing w:after="0"/>
              <w:rPr>
                <w:noProof/>
                <w:highlight w:val="yellow"/>
              </w:rPr>
            </w:pPr>
          </w:p>
          <w:p w14:paraId="12D7D0D0" w14:textId="77777777" w:rsidR="003A7E95" w:rsidRDefault="003A7E95" w:rsidP="003A7E95">
            <w:pPr>
              <w:pStyle w:val="CRCoverPage"/>
              <w:spacing w:after="0"/>
              <w:rPr>
                <w:noProof/>
              </w:rPr>
            </w:pPr>
            <w:r>
              <w:rPr>
                <w:noProof/>
                <w:u w:val="single"/>
              </w:rPr>
              <w:t>Inter-operability</w:t>
            </w:r>
            <w:r>
              <w:rPr>
                <w:noProof/>
              </w:rPr>
              <w:t>:</w:t>
            </w:r>
          </w:p>
          <w:p w14:paraId="73EB42BF" w14:textId="47C8897D" w:rsidR="003A7E95" w:rsidRPr="003A7E95" w:rsidRDefault="003A7E95" w:rsidP="003A7E95">
            <w:pPr>
              <w:pStyle w:val="CRCoverPage"/>
              <w:numPr>
                <w:ilvl w:val="0"/>
                <w:numId w:val="35"/>
              </w:numPr>
              <w:spacing w:after="0"/>
              <w:jc w:val="both"/>
            </w:pPr>
            <w:r>
              <w:rPr>
                <w:noProof/>
              </w:rPr>
              <w:t xml:space="preserve"> If the network is implemented according to the CR and</w:t>
            </w:r>
            <w:r w:rsidR="0054410A">
              <w:rPr>
                <w:noProof/>
              </w:rPr>
              <w:t xml:space="preserve"> the UE is not, there will be</w:t>
            </w:r>
            <w:r>
              <w:rPr>
                <w:noProof/>
              </w:rPr>
              <w:t xml:space="preserve"> issue</w:t>
            </w:r>
            <w:r w:rsidR="000A27DD">
              <w:rPr>
                <w:noProof/>
              </w:rPr>
              <w:t xml:space="preserve"> for the UE and there will be </w:t>
            </w:r>
            <w:r>
              <w:rPr>
                <w:noProof/>
              </w:rPr>
              <w:t xml:space="preserve"> inter-operability problem.</w:t>
            </w:r>
          </w:p>
          <w:p w14:paraId="75A029A2" w14:textId="460C9D82" w:rsidR="00811711" w:rsidRPr="003A7E95" w:rsidRDefault="003A7E95" w:rsidP="003A7E95">
            <w:pPr>
              <w:pStyle w:val="CRCoverPage"/>
              <w:numPr>
                <w:ilvl w:val="0"/>
                <w:numId w:val="35"/>
              </w:numPr>
              <w:spacing w:after="0"/>
              <w:jc w:val="both"/>
            </w:pPr>
            <w:r>
              <w:rPr>
                <w:noProof/>
              </w:rPr>
              <w:t xml:space="preserve">If the UE is implemented according to the CR and the network is not, the </w:t>
            </w:r>
            <w:r w:rsidR="0056074A">
              <w:rPr>
                <w:noProof/>
              </w:rPr>
              <w:t>re will be</w:t>
            </w:r>
            <w:r>
              <w:rPr>
                <w:noProof/>
              </w:rPr>
              <w:t xml:space="preserve"> </w:t>
            </w:r>
            <w:r w:rsidR="000A27DD">
              <w:rPr>
                <w:noProof/>
              </w:rPr>
              <w:t>issue for the UE and there will be</w:t>
            </w:r>
            <w:r>
              <w:rPr>
                <w:noProof/>
              </w:rPr>
              <w:t xml:space="preserve"> inter-operability problems.</w:t>
            </w:r>
          </w:p>
        </w:tc>
      </w:tr>
      <w:tr w:rsidR="00811711" w14:paraId="2C9E18A9" w14:textId="77777777" w:rsidTr="00B51677">
        <w:tc>
          <w:tcPr>
            <w:tcW w:w="2268" w:type="dxa"/>
            <w:gridSpan w:val="2"/>
            <w:tcBorders>
              <w:left w:val="single" w:sz="4" w:space="0" w:color="auto"/>
            </w:tcBorders>
          </w:tcPr>
          <w:p w14:paraId="308AA270" w14:textId="388BD7AA"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51866A05" w14:textId="77777777" w:rsidR="00811711" w:rsidRDefault="00811711" w:rsidP="00BB2D4F">
            <w:pPr>
              <w:pStyle w:val="CRCoverPage"/>
              <w:spacing w:after="0"/>
              <w:rPr>
                <w:noProof/>
                <w:sz w:val="8"/>
                <w:szCs w:val="8"/>
              </w:rPr>
            </w:pPr>
          </w:p>
        </w:tc>
      </w:tr>
      <w:tr w:rsidR="00811711" w14:paraId="626A7DC5" w14:textId="77777777" w:rsidTr="00B51677">
        <w:tc>
          <w:tcPr>
            <w:tcW w:w="2268" w:type="dxa"/>
            <w:gridSpan w:val="2"/>
            <w:tcBorders>
              <w:left w:val="single" w:sz="4" w:space="0" w:color="auto"/>
              <w:bottom w:val="single" w:sz="4" w:space="0" w:color="auto"/>
            </w:tcBorders>
          </w:tcPr>
          <w:p w14:paraId="4824D2E0" w14:textId="77777777" w:rsidR="00811711" w:rsidRDefault="00811711" w:rsidP="00BB2D4F">
            <w:pPr>
              <w:pStyle w:val="CRCoverPage"/>
              <w:tabs>
                <w:tab w:val="right" w:pos="2184"/>
              </w:tabs>
              <w:spacing w:after="0"/>
              <w:rPr>
                <w:b/>
                <w:i/>
                <w:noProof/>
              </w:rPr>
            </w:pPr>
            <w:r>
              <w:rPr>
                <w:b/>
                <w:i/>
                <w:noProof/>
              </w:rPr>
              <w:t>Consequences if not approved:</w:t>
            </w:r>
          </w:p>
        </w:tc>
        <w:tc>
          <w:tcPr>
            <w:tcW w:w="7371" w:type="dxa"/>
            <w:gridSpan w:val="9"/>
            <w:tcBorders>
              <w:bottom w:val="single" w:sz="4" w:space="0" w:color="auto"/>
              <w:right w:val="single" w:sz="4" w:space="0" w:color="auto"/>
            </w:tcBorders>
            <w:shd w:val="pct30" w:color="FFFF00" w:fill="auto"/>
          </w:tcPr>
          <w:p w14:paraId="47BAC027" w14:textId="613AD7DC" w:rsidR="00811711" w:rsidRPr="00304968" w:rsidRDefault="00304968" w:rsidP="008A349C">
            <w:pPr>
              <w:pStyle w:val="CRCoverPage"/>
              <w:spacing w:after="0"/>
              <w:ind w:left="100"/>
              <w:rPr>
                <w:rFonts w:eastAsiaTheme="minorEastAsia"/>
                <w:noProof/>
                <w:lang w:eastAsia="zh-CN"/>
              </w:rPr>
            </w:pPr>
            <w:r>
              <w:rPr>
                <w:rFonts w:eastAsiaTheme="minorEastAsia"/>
                <w:noProof/>
                <w:lang w:eastAsia="zh-CN"/>
              </w:rPr>
              <w:t>V</w:t>
            </w:r>
            <w:r>
              <w:rPr>
                <w:rFonts w:eastAsiaTheme="minorEastAsia" w:hint="eastAsia"/>
                <w:noProof/>
                <w:lang w:eastAsia="zh-CN"/>
              </w:rPr>
              <w:t xml:space="preserve">arious </w:t>
            </w:r>
            <w:r>
              <w:rPr>
                <w:rFonts w:eastAsiaTheme="minorEastAsia"/>
                <w:noProof/>
                <w:lang w:eastAsia="zh-CN"/>
              </w:rPr>
              <w:t xml:space="preserve">aspects of the IE </w:t>
            </w:r>
            <w:r w:rsidR="008A349C">
              <w:rPr>
                <w:rFonts w:eastAsiaTheme="minorEastAsia"/>
                <w:noProof/>
                <w:lang w:eastAsia="zh-CN"/>
              </w:rPr>
              <w:t>PUSCH-powerControl</w:t>
            </w:r>
            <w:r w:rsidR="00AD4AB9">
              <w:rPr>
                <w:rFonts w:eastAsiaTheme="minorEastAsia"/>
                <w:noProof/>
                <w:lang w:eastAsia="zh-CN"/>
              </w:rPr>
              <w:t>, PUCCH-SpatialRelationInfo</w:t>
            </w:r>
            <w:r w:rsidR="007A557F">
              <w:rPr>
                <w:rFonts w:eastAsiaTheme="minorEastAsia"/>
                <w:noProof/>
                <w:lang w:eastAsia="zh-CN"/>
              </w:rPr>
              <w:t xml:space="preserve"> and PUCCH-PowerControl</w:t>
            </w:r>
            <w:r w:rsidR="009F560C">
              <w:rPr>
                <w:rFonts w:eastAsiaTheme="minorEastAsia"/>
                <w:noProof/>
                <w:lang w:eastAsia="zh-CN"/>
              </w:rPr>
              <w:t xml:space="preserve"> </w:t>
            </w:r>
            <w:r>
              <w:rPr>
                <w:rFonts w:eastAsiaTheme="minorEastAsia"/>
                <w:noProof/>
                <w:lang w:eastAsia="zh-CN"/>
              </w:rPr>
              <w:t>will not be correct</w:t>
            </w:r>
          </w:p>
        </w:tc>
      </w:tr>
      <w:tr w:rsidR="00811711" w14:paraId="00C6357A" w14:textId="77777777" w:rsidTr="00B51677">
        <w:tc>
          <w:tcPr>
            <w:tcW w:w="2268" w:type="dxa"/>
            <w:gridSpan w:val="2"/>
          </w:tcPr>
          <w:p w14:paraId="2A67D419" w14:textId="77777777" w:rsidR="00811711" w:rsidRDefault="00811711" w:rsidP="00BB2D4F">
            <w:pPr>
              <w:pStyle w:val="CRCoverPage"/>
              <w:spacing w:after="0"/>
              <w:rPr>
                <w:b/>
                <w:i/>
                <w:noProof/>
                <w:sz w:val="8"/>
                <w:szCs w:val="8"/>
              </w:rPr>
            </w:pPr>
          </w:p>
        </w:tc>
        <w:tc>
          <w:tcPr>
            <w:tcW w:w="7371" w:type="dxa"/>
            <w:gridSpan w:val="9"/>
          </w:tcPr>
          <w:p w14:paraId="6C407B47" w14:textId="77777777" w:rsidR="00811711" w:rsidRDefault="00811711" w:rsidP="00BB2D4F">
            <w:pPr>
              <w:pStyle w:val="CRCoverPage"/>
              <w:spacing w:after="0"/>
              <w:rPr>
                <w:noProof/>
                <w:sz w:val="8"/>
                <w:szCs w:val="8"/>
              </w:rPr>
            </w:pPr>
          </w:p>
        </w:tc>
      </w:tr>
      <w:tr w:rsidR="00811711" w14:paraId="01E4180D" w14:textId="77777777" w:rsidTr="00B51677">
        <w:tc>
          <w:tcPr>
            <w:tcW w:w="2268" w:type="dxa"/>
            <w:gridSpan w:val="2"/>
            <w:tcBorders>
              <w:top w:val="single" w:sz="4" w:space="0" w:color="auto"/>
              <w:left w:val="single" w:sz="4" w:space="0" w:color="auto"/>
            </w:tcBorders>
          </w:tcPr>
          <w:p w14:paraId="4EFE4556" w14:textId="77777777" w:rsidR="00811711" w:rsidRDefault="00811711" w:rsidP="00BB2D4F">
            <w:pPr>
              <w:pStyle w:val="CRCoverPage"/>
              <w:tabs>
                <w:tab w:val="right" w:pos="2184"/>
              </w:tabs>
              <w:spacing w:after="0"/>
              <w:rPr>
                <w:b/>
                <w:i/>
                <w:noProof/>
              </w:rPr>
            </w:pPr>
            <w:r>
              <w:rPr>
                <w:b/>
                <w:i/>
                <w:noProof/>
              </w:rPr>
              <w:t>Clauses affected:</w:t>
            </w:r>
          </w:p>
        </w:tc>
        <w:tc>
          <w:tcPr>
            <w:tcW w:w="7371" w:type="dxa"/>
            <w:gridSpan w:val="9"/>
            <w:tcBorders>
              <w:top w:val="single" w:sz="4" w:space="0" w:color="auto"/>
              <w:right w:val="single" w:sz="4" w:space="0" w:color="auto"/>
            </w:tcBorders>
            <w:shd w:val="pct30" w:color="FFFF00" w:fill="auto"/>
          </w:tcPr>
          <w:p w14:paraId="0BB6E10B" w14:textId="3975FDCB" w:rsidR="00811711" w:rsidRDefault="00E573EC" w:rsidP="00BB2D4F">
            <w:pPr>
              <w:pStyle w:val="CRCoverPage"/>
              <w:spacing w:after="0"/>
              <w:ind w:left="100"/>
              <w:rPr>
                <w:noProof/>
              </w:rPr>
            </w:pPr>
            <w:r>
              <w:rPr>
                <w:noProof/>
              </w:rPr>
              <w:t>6.3.2</w:t>
            </w:r>
          </w:p>
        </w:tc>
      </w:tr>
      <w:tr w:rsidR="00811711" w14:paraId="082DDF3A" w14:textId="77777777" w:rsidTr="00B51677">
        <w:tc>
          <w:tcPr>
            <w:tcW w:w="2268" w:type="dxa"/>
            <w:gridSpan w:val="2"/>
            <w:tcBorders>
              <w:left w:val="single" w:sz="4" w:space="0" w:color="auto"/>
            </w:tcBorders>
          </w:tcPr>
          <w:p w14:paraId="267B4EEA" w14:textId="77777777"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638F3695" w14:textId="77777777" w:rsidR="00811711" w:rsidRDefault="00811711" w:rsidP="00BB2D4F">
            <w:pPr>
              <w:pStyle w:val="CRCoverPage"/>
              <w:spacing w:after="0"/>
              <w:rPr>
                <w:noProof/>
                <w:sz w:val="8"/>
                <w:szCs w:val="8"/>
              </w:rPr>
            </w:pPr>
          </w:p>
        </w:tc>
      </w:tr>
      <w:tr w:rsidR="00811711" w14:paraId="55B25B29" w14:textId="77777777" w:rsidTr="00B51677">
        <w:tc>
          <w:tcPr>
            <w:tcW w:w="2268" w:type="dxa"/>
            <w:gridSpan w:val="2"/>
            <w:tcBorders>
              <w:left w:val="single" w:sz="4" w:space="0" w:color="auto"/>
            </w:tcBorders>
          </w:tcPr>
          <w:p w14:paraId="62D97987" w14:textId="77777777" w:rsidR="00811711" w:rsidRDefault="00811711" w:rsidP="00BB2D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18187E" w14:textId="77777777" w:rsidR="00811711" w:rsidRDefault="00811711" w:rsidP="00BB2D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707B8E" w14:textId="77777777" w:rsidR="00811711" w:rsidRDefault="00811711" w:rsidP="00BB2D4F">
            <w:pPr>
              <w:pStyle w:val="CRCoverPage"/>
              <w:spacing w:after="0"/>
              <w:jc w:val="center"/>
              <w:rPr>
                <w:b/>
                <w:caps/>
                <w:noProof/>
              </w:rPr>
            </w:pPr>
            <w:r>
              <w:rPr>
                <w:b/>
                <w:caps/>
                <w:noProof/>
              </w:rPr>
              <w:t>N</w:t>
            </w:r>
          </w:p>
        </w:tc>
        <w:tc>
          <w:tcPr>
            <w:tcW w:w="2977" w:type="dxa"/>
            <w:gridSpan w:val="3"/>
          </w:tcPr>
          <w:p w14:paraId="1D40D200" w14:textId="77777777" w:rsidR="00811711" w:rsidRDefault="00811711" w:rsidP="00BB2D4F">
            <w:pPr>
              <w:pStyle w:val="CRCoverPage"/>
              <w:tabs>
                <w:tab w:val="right" w:pos="2893"/>
              </w:tabs>
              <w:spacing w:after="0"/>
              <w:rPr>
                <w:noProof/>
              </w:rPr>
            </w:pPr>
          </w:p>
        </w:tc>
        <w:tc>
          <w:tcPr>
            <w:tcW w:w="3826" w:type="dxa"/>
            <w:gridSpan w:val="4"/>
            <w:tcBorders>
              <w:right w:val="single" w:sz="4" w:space="0" w:color="auto"/>
            </w:tcBorders>
            <w:shd w:val="clear" w:color="FFFF00" w:fill="auto"/>
          </w:tcPr>
          <w:p w14:paraId="5AC5148D" w14:textId="77777777" w:rsidR="00811711" w:rsidRDefault="00811711" w:rsidP="00BB2D4F">
            <w:pPr>
              <w:pStyle w:val="CRCoverPage"/>
              <w:spacing w:after="0"/>
              <w:ind w:left="99"/>
              <w:rPr>
                <w:noProof/>
              </w:rPr>
            </w:pPr>
          </w:p>
        </w:tc>
      </w:tr>
      <w:tr w:rsidR="00811711" w14:paraId="2C2DAACE" w14:textId="77777777" w:rsidTr="00B51677">
        <w:tc>
          <w:tcPr>
            <w:tcW w:w="2268" w:type="dxa"/>
            <w:gridSpan w:val="2"/>
            <w:tcBorders>
              <w:left w:val="single" w:sz="4" w:space="0" w:color="auto"/>
            </w:tcBorders>
          </w:tcPr>
          <w:p w14:paraId="366009FD" w14:textId="77777777" w:rsidR="00811711" w:rsidRDefault="00811711" w:rsidP="00BB2D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6BFD70" w14:textId="7EBE442C"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672F3" w14:textId="0A2054E7" w:rsidR="00811711" w:rsidRDefault="00994481" w:rsidP="00BB2D4F">
            <w:pPr>
              <w:pStyle w:val="CRCoverPage"/>
              <w:spacing w:after="0"/>
              <w:jc w:val="center"/>
              <w:rPr>
                <w:b/>
                <w:caps/>
                <w:noProof/>
              </w:rPr>
            </w:pPr>
            <w:r>
              <w:rPr>
                <w:b/>
                <w:caps/>
                <w:noProof/>
              </w:rPr>
              <w:t>X</w:t>
            </w:r>
          </w:p>
        </w:tc>
        <w:tc>
          <w:tcPr>
            <w:tcW w:w="2977" w:type="dxa"/>
            <w:gridSpan w:val="3"/>
          </w:tcPr>
          <w:p w14:paraId="6DD4B622" w14:textId="77777777" w:rsidR="00811711" w:rsidRDefault="00811711" w:rsidP="00BB2D4F">
            <w:pPr>
              <w:pStyle w:val="CRCoverPage"/>
              <w:tabs>
                <w:tab w:val="right" w:pos="2893"/>
              </w:tabs>
              <w:spacing w:after="0"/>
              <w:rPr>
                <w:noProof/>
              </w:rPr>
            </w:pPr>
            <w:r>
              <w:rPr>
                <w:noProof/>
              </w:rPr>
              <w:t xml:space="preserve"> Other core specifications</w:t>
            </w:r>
            <w:r>
              <w:rPr>
                <w:noProof/>
              </w:rPr>
              <w:tab/>
            </w:r>
          </w:p>
        </w:tc>
        <w:tc>
          <w:tcPr>
            <w:tcW w:w="3826" w:type="dxa"/>
            <w:gridSpan w:val="4"/>
            <w:tcBorders>
              <w:right w:val="single" w:sz="4" w:space="0" w:color="auto"/>
            </w:tcBorders>
            <w:shd w:val="pct30" w:color="FFFF00" w:fill="auto"/>
          </w:tcPr>
          <w:p w14:paraId="145C18BC" w14:textId="27812DB9" w:rsidR="00811711" w:rsidRPr="00BF1C6F" w:rsidRDefault="00811711" w:rsidP="00BB2D4F">
            <w:pPr>
              <w:pStyle w:val="CRCoverPage"/>
              <w:spacing w:after="0"/>
              <w:ind w:left="99"/>
              <w:rPr>
                <w:noProof/>
              </w:rPr>
            </w:pPr>
          </w:p>
        </w:tc>
      </w:tr>
      <w:tr w:rsidR="00811711" w14:paraId="4B5E71C2" w14:textId="77777777" w:rsidTr="00B51677">
        <w:tc>
          <w:tcPr>
            <w:tcW w:w="2268" w:type="dxa"/>
            <w:gridSpan w:val="2"/>
            <w:tcBorders>
              <w:left w:val="single" w:sz="4" w:space="0" w:color="auto"/>
            </w:tcBorders>
          </w:tcPr>
          <w:p w14:paraId="6EFE77C0" w14:textId="77777777" w:rsidR="00811711" w:rsidRDefault="00811711" w:rsidP="00BB2D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44F590" w14:textId="77777777"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D760B" w14:textId="19994EDC" w:rsidR="00811711" w:rsidRDefault="00E573EC" w:rsidP="00BB2D4F">
            <w:pPr>
              <w:pStyle w:val="CRCoverPage"/>
              <w:spacing w:after="0"/>
              <w:jc w:val="center"/>
              <w:rPr>
                <w:b/>
                <w:caps/>
                <w:noProof/>
              </w:rPr>
            </w:pPr>
            <w:r>
              <w:rPr>
                <w:b/>
                <w:caps/>
                <w:noProof/>
              </w:rPr>
              <w:t>X</w:t>
            </w:r>
          </w:p>
        </w:tc>
        <w:tc>
          <w:tcPr>
            <w:tcW w:w="2977" w:type="dxa"/>
            <w:gridSpan w:val="3"/>
          </w:tcPr>
          <w:p w14:paraId="08F670F2" w14:textId="77777777" w:rsidR="00811711" w:rsidRDefault="00811711" w:rsidP="00BB2D4F">
            <w:pPr>
              <w:pStyle w:val="CRCoverPage"/>
              <w:spacing w:after="0"/>
              <w:rPr>
                <w:noProof/>
              </w:rPr>
            </w:pPr>
            <w:r>
              <w:rPr>
                <w:noProof/>
              </w:rPr>
              <w:t xml:space="preserve"> Test specifications</w:t>
            </w:r>
          </w:p>
        </w:tc>
        <w:tc>
          <w:tcPr>
            <w:tcW w:w="3826" w:type="dxa"/>
            <w:gridSpan w:val="4"/>
            <w:tcBorders>
              <w:right w:val="single" w:sz="4" w:space="0" w:color="auto"/>
            </w:tcBorders>
            <w:shd w:val="pct30" w:color="FFFF00" w:fill="auto"/>
          </w:tcPr>
          <w:p w14:paraId="7157AB95" w14:textId="7A2785B3" w:rsidR="00811711" w:rsidRPr="00BF1C6F" w:rsidRDefault="00811711" w:rsidP="00BB2D4F">
            <w:pPr>
              <w:pStyle w:val="CRCoverPage"/>
              <w:spacing w:after="0"/>
              <w:ind w:left="99"/>
              <w:rPr>
                <w:noProof/>
              </w:rPr>
            </w:pPr>
          </w:p>
        </w:tc>
      </w:tr>
      <w:tr w:rsidR="00811711" w14:paraId="4D186763" w14:textId="77777777" w:rsidTr="00B51677">
        <w:tc>
          <w:tcPr>
            <w:tcW w:w="2268" w:type="dxa"/>
            <w:gridSpan w:val="2"/>
            <w:tcBorders>
              <w:left w:val="single" w:sz="4" w:space="0" w:color="auto"/>
            </w:tcBorders>
          </w:tcPr>
          <w:p w14:paraId="013EF86C" w14:textId="77777777" w:rsidR="00811711" w:rsidRDefault="00811711" w:rsidP="00BB2D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CCEBA6" w14:textId="77777777"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7923C9" w14:textId="6BB45F14" w:rsidR="00811711" w:rsidRDefault="00E573EC" w:rsidP="00BB2D4F">
            <w:pPr>
              <w:pStyle w:val="CRCoverPage"/>
              <w:spacing w:after="0"/>
              <w:jc w:val="center"/>
              <w:rPr>
                <w:b/>
                <w:caps/>
                <w:noProof/>
              </w:rPr>
            </w:pPr>
            <w:r>
              <w:rPr>
                <w:b/>
                <w:caps/>
                <w:noProof/>
              </w:rPr>
              <w:t>X</w:t>
            </w:r>
          </w:p>
        </w:tc>
        <w:tc>
          <w:tcPr>
            <w:tcW w:w="2977" w:type="dxa"/>
            <w:gridSpan w:val="3"/>
          </w:tcPr>
          <w:p w14:paraId="315EAB37" w14:textId="77777777" w:rsidR="00811711" w:rsidRDefault="00811711" w:rsidP="00BB2D4F">
            <w:pPr>
              <w:pStyle w:val="CRCoverPage"/>
              <w:spacing w:after="0"/>
              <w:rPr>
                <w:noProof/>
              </w:rPr>
            </w:pPr>
            <w:r>
              <w:rPr>
                <w:noProof/>
              </w:rPr>
              <w:t xml:space="preserve"> O&amp;M Specifications</w:t>
            </w:r>
          </w:p>
        </w:tc>
        <w:tc>
          <w:tcPr>
            <w:tcW w:w="3826" w:type="dxa"/>
            <w:gridSpan w:val="4"/>
            <w:tcBorders>
              <w:right w:val="single" w:sz="4" w:space="0" w:color="auto"/>
            </w:tcBorders>
            <w:shd w:val="pct30" w:color="FFFF00" w:fill="auto"/>
          </w:tcPr>
          <w:p w14:paraId="17DB249D" w14:textId="70DB7FE7" w:rsidR="00811711" w:rsidRDefault="00811711" w:rsidP="00BB2D4F">
            <w:pPr>
              <w:pStyle w:val="CRCoverPage"/>
              <w:spacing w:after="0"/>
              <w:ind w:left="99"/>
              <w:rPr>
                <w:noProof/>
              </w:rPr>
            </w:pPr>
          </w:p>
        </w:tc>
      </w:tr>
      <w:tr w:rsidR="00811711" w14:paraId="75EE1F79" w14:textId="77777777" w:rsidTr="00B51677">
        <w:tc>
          <w:tcPr>
            <w:tcW w:w="2268" w:type="dxa"/>
            <w:gridSpan w:val="2"/>
            <w:tcBorders>
              <w:left w:val="single" w:sz="4" w:space="0" w:color="auto"/>
            </w:tcBorders>
          </w:tcPr>
          <w:p w14:paraId="3C431E53" w14:textId="77777777" w:rsidR="00811711" w:rsidRDefault="00811711" w:rsidP="00BB2D4F">
            <w:pPr>
              <w:pStyle w:val="CRCoverPage"/>
              <w:spacing w:after="0"/>
              <w:rPr>
                <w:b/>
                <w:i/>
                <w:noProof/>
              </w:rPr>
            </w:pPr>
          </w:p>
        </w:tc>
        <w:tc>
          <w:tcPr>
            <w:tcW w:w="7371" w:type="dxa"/>
            <w:gridSpan w:val="9"/>
            <w:tcBorders>
              <w:right w:val="single" w:sz="4" w:space="0" w:color="auto"/>
            </w:tcBorders>
          </w:tcPr>
          <w:p w14:paraId="75EF3C6D" w14:textId="77777777" w:rsidR="00811711" w:rsidRDefault="00811711" w:rsidP="00BB2D4F">
            <w:pPr>
              <w:pStyle w:val="CRCoverPage"/>
              <w:spacing w:after="0"/>
              <w:rPr>
                <w:noProof/>
              </w:rPr>
            </w:pPr>
          </w:p>
        </w:tc>
      </w:tr>
      <w:tr w:rsidR="00811711" w14:paraId="3FF83630" w14:textId="77777777" w:rsidTr="00B51677">
        <w:tc>
          <w:tcPr>
            <w:tcW w:w="2268" w:type="dxa"/>
            <w:gridSpan w:val="2"/>
            <w:tcBorders>
              <w:left w:val="single" w:sz="4" w:space="0" w:color="auto"/>
              <w:bottom w:val="single" w:sz="4" w:space="0" w:color="auto"/>
            </w:tcBorders>
          </w:tcPr>
          <w:p w14:paraId="4B3A6B27" w14:textId="77777777" w:rsidR="00811711" w:rsidRDefault="00811711" w:rsidP="00BB2D4F">
            <w:pPr>
              <w:pStyle w:val="CRCoverPage"/>
              <w:tabs>
                <w:tab w:val="right" w:pos="2184"/>
              </w:tabs>
              <w:spacing w:after="0"/>
              <w:rPr>
                <w:b/>
                <w:i/>
                <w:noProof/>
              </w:rPr>
            </w:pPr>
            <w:r>
              <w:rPr>
                <w:b/>
                <w:i/>
                <w:noProof/>
              </w:rPr>
              <w:t>Other comments:</w:t>
            </w:r>
          </w:p>
        </w:tc>
        <w:tc>
          <w:tcPr>
            <w:tcW w:w="7371" w:type="dxa"/>
            <w:gridSpan w:val="9"/>
            <w:tcBorders>
              <w:bottom w:val="single" w:sz="4" w:space="0" w:color="auto"/>
              <w:right w:val="single" w:sz="4" w:space="0" w:color="auto"/>
            </w:tcBorders>
            <w:shd w:val="pct30" w:color="FFFF00" w:fill="auto"/>
          </w:tcPr>
          <w:p w14:paraId="1B2D9D4C" w14:textId="77777777" w:rsidR="00811711" w:rsidRDefault="00811711" w:rsidP="00BB2D4F">
            <w:pPr>
              <w:pStyle w:val="CRCoverPage"/>
              <w:spacing w:after="0"/>
              <w:ind w:left="100"/>
              <w:rPr>
                <w:noProof/>
              </w:rPr>
            </w:pPr>
          </w:p>
        </w:tc>
      </w:tr>
    </w:tbl>
    <w:p w14:paraId="3043B784" w14:textId="77777777" w:rsidR="00811711" w:rsidRDefault="00811711" w:rsidP="00811711">
      <w:pPr>
        <w:pStyle w:val="CRCoverPage"/>
        <w:spacing w:after="0"/>
        <w:rPr>
          <w:noProof/>
          <w:sz w:val="8"/>
          <w:szCs w:val="8"/>
        </w:rPr>
      </w:pPr>
    </w:p>
    <w:p w14:paraId="30E401E5" w14:textId="77777777" w:rsidR="00811711" w:rsidRDefault="00811711" w:rsidP="00811711">
      <w:pPr>
        <w:rPr>
          <w:noProof/>
        </w:rPr>
        <w:sectPr w:rsidR="00811711">
          <w:headerReference w:type="even" r:id="rId25"/>
          <w:footnotePr>
            <w:numRestart w:val="eachSect"/>
          </w:footnotePr>
          <w:pgSz w:w="11907" w:h="16840" w:code="9"/>
          <w:pgMar w:top="1418" w:right="1134" w:bottom="1134" w:left="1134" w:header="680" w:footer="567" w:gutter="0"/>
          <w:cols w:space="720"/>
        </w:sectPr>
      </w:pPr>
    </w:p>
    <w:p w14:paraId="566752AF" w14:textId="3B140A96" w:rsidR="001226A1" w:rsidRDefault="00D43363" w:rsidP="00D43363">
      <w:pPr>
        <w:rPr>
          <w:rFonts w:eastAsiaTheme="minorEastAsia"/>
          <w:lang w:eastAsia="zh-CN"/>
        </w:rPr>
      </w:pPr>
      <w:r>
        <w:rPr>
          <w:rFonts w:eastAsiaTheme="minorEastAsia" w:hint="eastAsia"/>
          <w:lang w:eastAsia="zh-CN"/>
        </w:rPr>
        <w:lastRenderedPageBreak/>
        <w:t>========================</w:t>
      </w:r>
      <w:r>
        <w:rPr>
          <w:rFonts w:eastAsiaTheme="minorEastAsia"/>
          <w:lang w:eastAsia="zh-CN"/>
        </w:rPr>
        <w:t>=================</w:t>
      </w:r>
      <w:r>
        <w:rPr>
          <w:rFonts w:eastAsiaTheme="minorEastAsia" w:hint="eastAsia"/>
          <w:lang w:eastAsia="zh-CN"/>
        </w:rPr>
        <w:t>=========FIRST CHANGE========================================================</w:t>
      </w:r>
      <w:r>
        <w:rPr>
          <w:rFonts w:eastAsiaTheme="minorEastAsia"/>
          <w:lang w:eastAsia="zh-CN"/>
        </w:rPr>
        <w:t>========</w:t>
      </w:r>
    </w:p>
    <w:p w14:paraId="1BF1D017" w14:textId="77777777" w:rsidR="002D02AB" w:rsidRPr="00D42FE6" w:rsidRDefault="002D02AB" w:rsidP="002D02AB">
      <w:pPr>
        <w:pStyle w:val="4"/>
      </w:pPr>
      <w:bookmarkStart w:id="2" w:name="_Toc510018657"/>
      <w:r w:rsidRPr="00D42FE6">
        <w:t>–</w:t>
      </w:r>
      <w:r w:rsidRPr="00D42FE6">
        <w:tab/>
      </w:r>
      <w:r w:rsidRPr="00D42FE6">
        <w:rPr>
          <w:i/>
        </w:rPr>
        <w:t>PUSCH-</w:t>
      </w:r>
      <w:proofErr w:type="spellStart"/>
      <w:r w:rsidRPr="00D42FE6">
        <w:rPr>
          <w:i/>
        </w:rPr>
        <w:t>PowerControl</w:t>
      </w:r>
      <w:bookmarkEnd w:id="2"/>
      <w:proofErr w:type="spellEnd"/>
    </w:p>
    <w:p w14:paraId="26C8D022" w14:textId="77777777" w:rsidR="002D02AB" w:rsidRPr="00D42FE6" w:rsidRDefault="002D02AB" w:rsidP="002D02AB">
      <w:r w:rsidRPr="00D42FE6">
        <w:t xml:space="preserve">The IE </w:t>
      </w:r>
      <w:r w:rsidRPr="00D42FE6">
        <w:rPr>
          <w:i/>
        </w:rPr>
        <w:t>PUSCH-</w:t>
      </w:r>
      <w:proofErr w:type="spellStart"/>
      <w:r w:rsidRPr="00D42FE6">
        <w:rPr>
          <w:i/>
        </w:rPr>
        <w:t>PowerControl</w:t>
      </w:r>
      <w:proofErr w:type="spellEnd"/>
      <w:r w:rsidRPr="00D42FE6">
        <w:t xml:space="preserve"> is used to configure UE specific power control parameter for PUSCH.</w:t>
      </w:r>
    </w:p>
    <w:p w14:paraId="00E570A9" w14:textId="77777777" w:rsidR="002D02AB" w:rsidRPr="00D42FE6" w:rsidRDefault="002D02AB" w:rsidP="002D02AB">
      <w:pPr>
        <w:pStyle w:val="TH"/>
      </w:pPr>
      <w:r w:rsidRPr="00D42FE6">
        <w:rPr>
          <w:i/>
        </w:rPr>
        <w:t>PUSCH-</w:t>
      </w:r>
      <w:proofErr w:type="spellStart"/>
      <w:r w:rsidRPr="00D42FE6">
        <w:rPr>
          <w:i/>
        </w:rPr>
        <w:t>PowerControl</w:t>
      </w:r>
      <w:proofErr w:type="spellEnd"/>
      <w:r w:rsidRPr="00D42FE6">
        <w:t xml:space="preserve"> information element</w:t>
      </w:r>
    </w:p>
    <w:p w14:paraId="7D1FC1BB" w14:textId="77777777" w:rsidR="002D02AB" w:rsidRPr="00D42FE6" w:rsidRDefault="002D02AB" w:rsidP="002D02AB">
      <w:pPr>
        <w:pStyle w:val="PL"/>
        <w:rPr>
          <w:color w:val="808080"/>
        </w:rPr>
      </w:pPr>
      <w:r w:rsidRPr="00D42FE6">
        <w:rPr>
          <w:color w:val="808080"/>
        </w:rPr>
        <w:t>-- ASN1START</w:t>
      </w:r>
    </w:p>
    <w:p w14:paraId="465827EF" w14:textId="77777777" w:rsidR="002D02AB" w:rsidRPr="00D42FE6" w:rsidRDefault="002D02AB" w:rsidP="002D02AB">
      <w:pPr>
        <w:pStyle w:val="PL"/>
        <w:rPr>
          <w:color w:val="808080"/>
        </w:rPr>
      </w:pPr>
      <w:r w:rsidRPr="00D42FE6">
        <w:rPr>
          <w:color w:val="808080"/>
        </w:rPr>
        <w:t>-- TAG-PUSCH-POWERCONTROL-START</w:t>
      </w:r>
    </w:p>
    <w:p w14:paraId="3F00CAB9" w14:textId="77777777" w:rsidR="002D02AB" w:rsidRPr="00D42FE6" w:rsidRDefault="002D02AB" w:rsidP="002D02AB">
      <w:pPr>
        <w:pStyle w:val="PL"/>
      </w:pPr>
    </w:p>
    <w:p w14:paraId="1C6DFF50" w14:textId="77777777" w:rsidR="002D02AB" w:rsidRPr="00D42FE6" w:rsidRDefault="002D02AB" w:rsidP="002D02AB">
      <w:pPr>
        <w:pStyle w:val="PL"/>
      </w:pPr>
      <w:r w:rsidRPr="00D42FE6">
        <w:t xml:space="preserve">PUSCH-PowerControl ::= </w:t>
      </w:r>
      <w:r w:rsidRPr="00D42FE6">
        <w:tab/>
      </w:r>
      <w:r w:rsidRPr="00D42FE6">
        <w:tab/>
      </w:r>
      <w:r w:rsidRPr="00D42FE6">
        <w:tab/>
      </w:r>
      <w:r w:rsidRPr="00D42FE6">
        <w:tab/>
      </w:r>
      <w:r w:rsidRPr="00D42FE6">
        <w:rPr>
          <w:color w:val="993366"/>
        </w:rPr>
        <w:t>SEQUENCE</w:t>
      </w:r>
      <w:r w:rsidRPr="00D42FE6">
        <w:t xml:space="preserve"> {</w:t>
      </w:r>
    </w:p>
    <w:p w14:paraId="42E86D50" w14:textId="77777777" w:rsidR="002D02AB" w:rsidRPr="00D42FE6" w:rsidRDefault="002D02AB" w:rsidP="002D02AB">
      <w:pPr>
        <w:pStyle w:val="PL"/>
        <w:rPr>
          <w:color w:val="808080"/>
        </w:rPr>
      </w:pPr>
      <w:r w:rsidRPr="00D42FE6">
        <w:tab/>
        <w:t>tpc-Accumulation</w:t>
      </w:r>
      <w:r w:rsidRPr="00D42FE6">
        <w:tab/>
      </w:r>
      <w:r w:rsidRPr="00D42FE6">
        <w:tab/>
      </w:r>
      <w:r w:rsidRPr="00D42FE6">
        <w:tab/>
      </w:r>
      <w:r w:rsidRPr="00D42FE6">
        <w:tab/>
      </w:r>
      <w:r w:rsidRPr="00D42FE6">
        <w:tab/>
      </w:r>
      <w:r w:rsidRPr="00D42FE6">
        <w:rPr>
          <w:color w:val="993366"/>
        </w:rPr>
        <w:t>ENUMERATED</w:t>
      </w:r>
      <w:r w:rsidRPr="00D42FE6">
        <w:t xml:space="preserve"> { disabled }</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w:t>
      </w:r>
      <w:r w:rsidRPr="00D42FE6">
        <w:tab/>
      </w:r>
      <w:r w:rsidRPr="00D42FE6">
        <w:rPr>
          <w:color w:val="808080"/>
        </w:rPr>
        <w:t>-- Need S</w:t>
      </w:r>
    </w:p>
    <w:p w14:paraId="69B67A50" w14:textId="77777777" w:rsidR="002D02AB" w:rsidRPr="00D42FE6" w:rsidRDefault="002D02AB" w:rsidP="002D02AB">
      <w:pPr>
        <w:pStyle w:val="PL"/>
        <w:rPr>
          <w:color w:val="808080"/>
        </w:rPr>
      </w:pPr>
      <w:r w:rsidRPr="00D42FE6">
        <w:tab/>
        <w:t>msg3-Alpha</w:t>
      </w:r>
      <w:r w:rsidRPr="00D42FE6">
        <w:tab/>
      </w:r>
      <w:r w:rsidRPr="00D42FE6">
        <w:tab/>
      </w:r>
      <w:r w:rsidRPr="00D42FE6">
        <w:tab/>
      </w:r>
      <w:r w:rsidRPr="00D42FE6">
        <w:tab/>
      </w:r>
      <w:r w:rsidRPr="00D42FE6">
        <w:tab/>
      </w:r>
      <w:r w:rsidRPr="00D42FE6">
        <w:tab/>
      </w:r>
      <w:r w:rsidRPr="00D42FE6">
        <w:tab/>
        <w:t>Alpha</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tab/>
      </w:r>
      <w:r w:rsidRPr="00D42FE6">
        <w:rPr>
          <w:color w:val="808080"/>
        </w:rPr>
        <w:t xml:space="preserve">-- Need </w:t>
      </w:r>
      <w:r w:rsidRPr="00D42FE6" w:rsidDel="006235A1">
        <w:rPr>
          <w:color w:val="808080"/>
        </w:rPr>
        <w:t>S</w:t>
      </w:r>
    </w:p>
    <w:p w14:paraId="187F509E" w14:textId="77777777" w:rsidR="002D02AB" w:rsidRPr="00D42FE6" w:rsidDel="003D475F" w:rsidRDefault="002D02AB" w:rsidP="002D02AB">
      <w:pPr>
        <w:pStyle w:val="PL"/>
        <w:rPr>
          <w:color w:val="808080"/>
        </w:rPr>
      </w:pPr>
      <w:r w:rsidRPr="00D42FE6" w:rsidDel="003D475F">
        <w:tab/>
        <w:t>p0-NominalWithoutGrant</w:t>
      </w:r>
      <w:r w:rsidRPr="00D42FE6" w:rsidDel="003D475F">
        <w:tab/>
      </w:r>
      <w:r w:rsidRPr="00D42FE6" w:rsidDel="003D475F">
        <w:tab/>
      </w:r>
      <w:r w:rsidRPr="00D42FE6" w:rsidDel="003D475F">
        <w:tab/>
      </w:r>
      <w:r w:rsidRPr="00D42FE6" w:rsidDel="003D475F">
        <w:tab/>
      </w:r>
      <w:r w:rsidRPr="00D42FE6" w:rsidDel="003D475F">
        <w:rPr>
          <w:color w:val="993366"/>
        </w:rPr>
        <w:t>INTEGER</w:t>
      </w:r>
      <w:r w:rsidRPr="00D42FE6" w:rsidDel="003D475F">
        <w:t xml:space="preserve"> (-202..24)</w:t>
      </w:r>
      <w:r w:rsidRPr="00D42FE6" w:rsidDel="003D475F">
        <w:tab/>
      </w:r>
      <w:r w:rsidRPr="00D42FE6" w:rsidDel="003D475F">
        <w:tab/>
      </w:r>
      <w:r w:rsidRPr="00D42FE6" w:rsidDel="003D475F">
        <w:tab/>
      </w:r>
      <w:r w:rsidRPr="00D42FE6" w:rsidDel="003D475F">
        <w:tab/>
      </w:r>
      <w:r w:rsidRPr="00D42FE6" w:rsidDel="003D475F">
        <w:tab/>
      </w:r>
      <w:r w:rsidRPr="00D42FE6" w:rsidDel="003D475F">
        <w:tab/>
      </w:r>
      <w:r w:rsidRPr="00D42FE6" w:rsidDel="003D475F">
        <w:tab/>
      </w:r>
      <w:r w:rsidRPr="00D42FE6" w:rsidDel="003D475F">
        <w:tab/>
      </w:r>
      <w:r w:rsidRPr="00D42FE6" w:rsidDel="003D475F">
        <w:tab/>
      </w:r>
      <w:r w:rsidRPr="00D42FE6" w:rsidDel="003D475F">
        <w:tab/>
      </w:r>
      <w:r w:rsidRPr="00D42FE6" w:rsidDel="003D475F">
        <w:tab/>
      </w:r>
      <w:r w:rsidRPr="00D42FE6">
        <w:tab/>
      </w:r>
      <w:r w:rsidRPr="00D42FE6" w:rsidDel="003D475F">
        <w:tab/>
      </w:r>
      <w:r w:rsidRPr="00D42FE6" w:rsidDel="003D475F">
        <w:tab/>
      </w:r>
      <w:r w:rsidRPr="00D42FE6" w:rsidDel="003D475F">
        <w:tab/>
      </w:r>
      <w:r w:rsidRPr="00D42FE6" w:rsidDel="003D475F">
        <w:rPr>
          <w:color w:val="993366"/>
        </w:rPr>
        <w:t>OPTIONAL</w:t>
      </w:r>
      <w:r w:rsidRPr="00D42FE6">
        <w:t>,</w:t>
      </w:r>
      <w:r w:rsidRPr="00D42FE6">
        <w:tab/>
      </w:r>
      <w:r w:rsidRPr="00D42FE6">
        <w:rPr>
          <w:color w:val="808080"/>
        </w:rPr>
        <w:t>-- Need M</w:t>
      </w:r>
      <w:r w:rsidRPr="00D42FE6" w:rsidDel="003D475F">
        <w:rPr>
          <w:color w:val="808080"/>
        </w:rPr>
        <w:t>,</w:t>
      </w:r>
    </w:p>
    <w:p w14:paraId="6744730C" w14:textId="77777777" w:rsidR="002D02AB" w:rsidRPr="00D42FE6" w:rsidRDefault="002D02AB" w:rsidP="002D02AB">
      <w:pPr>
        <w:pStyle w:val="PL"/>
        <w:rPr>
          <w:color w:val="808080"/>
        </w:rPr>
      </w:pPr>
      <w:r w:rsidRPr="00D42FE6">
        <w:tab/>
        <w:t>p0-AlphaSets</w:t>
      </w:r>
      <w:r w:rsidRPr="00D42FE6">
        <w:tab/>
      </w:r>
      <w:r w:rsidRPr="00D42FE6">
        <w:tab/>
      </w:r>
      <w:r w:rsidRPr="00D42FE6">
        <w:tab/>
      </w:r>
      <w:r w:rsidRPr="00D42FE6">
        <w:tab/>
      </w:r>
      <w:r w:rsidRPr="00D42FE6">
        <w:tab/>
      </w:r>
      <w:r w:rsidRPr="00D42FE6">
        <w:tab/>
      </w:r>
      <w:r w:rsidRPr="00D42FE6">
        <w:rPr>
          <w:color w:val="993366"/>
        </w:rPr>
        <w:t>SEQUENCE</w:t>
      </w:r>
      <w:r w:rsidRPr="00D42FE6">
        <w:t xml:space="preserve"> (</w:t>
      </w:r>
      <w:r w:rsidRPr="00D42FE6">
        <w:rPr>
          <w:color w:val="993366"/>
        </w:rPr>
        <w:t>SIZE</w:t>
      </w:r>
      <w:r w:rsidRPr="00D42FE6">
        <w:t xml:space="preserve"> (1..maxNrofP0-PUSCH-AlphaSets))</w:t>
      </w:r>
      <w:r w:rsidRPr="00D42FE6">
        <w:rPr>
          <w:color w:val="993366"/>
        </w:rPr>
        <w:t xml:space="preserve"> OF</w:t>
      </w:r>
      <w:r w:rsidRPr="00D42FE6">
        <w:t xml:space="preserve"> P0-PUSCH-AlphaSet</w:t>
      </w:r>
      <w:r w:rsidRPr="00D42FE6">
        <w:tab/>
      </w:r>
      <w:r w:rsidRPr="00D42FE6">
        <w:tab/>
      </w:r>
      <w:r w:rsidRPr="00D42FE6">
        <w:tab/>
      </w:r>
      <w:r w:rsidRPr="00D42FE6">
        <w:rPr>
          <w:color w:val="993366"/>
        </w:rPr>
        <w:t>OPTIONAL</w:t>
      </w:r>
      <w:r w:rsidRPr="00D42FE6">
        <w:t>,</w:t>
      </w:r>
      <w:r w:rsidRPr="00D42FE6">
        <w:tab/>
      </w:r>
      <w:r w:rsidRPr="00D42FE6">
        <w:rPr>
          <w:color w:val="808080"/>
        </w:rPr>
        <w:t>-- Need M,</w:t>
      </w:r>
    </w:p>
    <w:p w14:paraId="47FE6F4C" w14:textId="77777777" w:rsidR="002D02AB" w:rsidRPr="00D42FE6" w:rsidRDefault="002D02AB" w:rsidP="002D02AB">
      <w:pPr>
        <w:pStyle w:val="PL"/>
      </w:pPr>
      <w:r w:rsidRPr="00D42FE6">
        <w:tab/>
        <w:t>pathlossReferenceRSToAddModList</w:t>
      </w:r>
      <w:r w:rsidRPr="00D42FE6">
        <w:tab/>
      </w:r>
      <w:r w:rsidRPr="00D42FE6">
        <w:tab/>
      </w:r>
      <w:r w:rsidRPr="00D42FE6">
        <w:rPr>
          <w:color w:val="993366"/>
        </w:rPr>
        <w:t>SEQUENCE</w:t>
      </w:r>
      <w:r w:rsidRPr="00D42FE6">
        <w:t xml:space="preserve"> (</w:t>
      </w:r>
      <w:r w:rsidRPr="00D42FE6">
        <w:rPr>
          <w:color w:val="993366"/>
        </w:rPr>
        <w:t>SIZE</w:t>
      </w:r>
      <w:r w:rsidRPr="00D42FE6">
        <w:t xml:space="preserve"> (1..maxNrofPUSCH-PathlossReferenceRSs))</w:t>
      </w:r>
      <w:r w:rsidRPr="00D42FE6">
        <w:rPr>
          <w:color w:val="993366"/>
        </w:rPr>
        <w:t xml:space="preserve"> OF</w:t>
      </w:r>
      <w:r w:rsidRPr="00D42FE6">
        <w:t xml:space="preserve"> PUSCH-PathlossReferenceRS</w:t>
      </w:r>
      <w:r w:rsidRPr="00D42FE6">
        <w:tab/>
      </w:r>
    </w:p>
    <w:p w14:paraId="07008B95" w14:textId="77777777" w:rsidR="002D02AB" w:rsidRPr="00D42FE6" w:rsidRDefault="002D02AB" w:rsidP="002D02AB">
      <w:pPr>
        <w:pStyle w:val="PL"/>
        <w:rPr>
          <w:color w:val="808080"/>
        </w:rPr>
      </w:pP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w:t>
      </w:r>
      <w:r w:rsidRPr="00D42FE6">
        <w:tab/>
      </w:r>
      <w:r w:rsidRPr="00D42FE6">
        <w:rPr>
          <w:color w:val="808080"/>
        </w:rPr>
        <w:t>-- Need N</w:t>
      </w:r>
    </w:p>
    <w:p w14:paraId="3AF785DB" w14:textId="77777777" w:rsidR="002D02AB" w:rsidRPr="00D42FE6" w:rsidRDefault="002D02AB" w:rsidP="002D02AB">
      <w:pPr>
        <w:pStyle w:val="PL"/>
      </w:pPr>
      <w:r w:rsidRPr="00D42FE6">
        <w:tab/>
        <w:t>pathlossReferenceRSToReleaseList</w:t>
      </w:r>
      <w:r w:rsidRPr="00D42FE6">
        <w:tab/>
      </w:r>
      <w:r w:rsidRPr="00D42FE6">
        <w:rPr>
          <w:color w:val="993366"/>
        </w:rPr>
        <w:t>SEQUENCE</w:t>
      </w:r>
      <w:r w:rsidRPr="00D42FE6">
        <w:t xml:space="preserve"> (</w:t>
      </w:r>
      <w:r w:rsidRPr="00D42FE6">
        <w:rPr>
          <w:color w:val="993366"/>
        </w:rPr>
        <w:t>SIZE</w:t>
      </w:r>
      <w:r w:rsidRPr="00D42FE6">
        <w:t xml:space="preserve"> (1..maxNrofPUSCH-PathlossReferenceRSs))</w:t>
      </w:r>
      <w:r w:rsidRPr="00D42FE6">
        <w:rPr>
          <w:color w:val="993366"/>
        </w:rPr>
        <w:t xml:space="preserve"> OF</w:t>
      </w:r>
      <w:r w:rsidRPr="00D42FE6">
        <w:t xml:space="preserve"> PUSCH-PathlossReferenceRS-Id</w:t>
      </w:r>
      <w:r w:rsidRPr="00D42FE6">
        <w:tab/>
      </w:r>
    </w:p>
    <w:p w14:paraId="44D6FB46" w14:textId="77777777" w:rsidR="002D02AB" w:rsidRPr="00D42FE6" w:rsidRDefault="002D02AB" w:rsidP="002D02AB">
      <w:pPr>
        <w:pStyle w:val="PL"/>
        <w:rPr>
          <w:color w:val="808080"/>
        </w:rPr>
      </w:pP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w:t>
      </w:r>
      <w:r w:rsidRPr="00D42FE6">
        <w:tab/>
      </w:r>
      <w:r w:rsidRPr="00D42FE6">
        <w:rPr>
          <w:color w:val="808080"/>
        </w:rPr>
        <w:t>-- Need N</w:t>
      </w:r>
    </w:p>
    <w:p w14:paraId="067288AC" w14:textId="77777777" w:rsidR="002D02AB" w:rsidRPr="00D42FE6" w:rsidRDefault="002D02AB" w:rsidP="002D02AB">
      <w:pPr>
        <w:pStyle w:val="PL"/>
        <w:rPr>
          <w:color w:val="808080"/>
        </w:rPr>
      </w:pPr>
      <w:r w:rsidRPr="00D42FE6">
        <w:tab/>
        <w:t>twoPUSCH-PC-AdjustmentStates</w:t>
      </w:r>
      <w:r w:rsidRPr="00D42FE6">
        <w:tab/>
      </w:r>
      <w:r w:rsidRPr="00D42FE6">
        <w:tab/>
      </w:r>
      <w:r w:rsidRPr="00D42FE6">
        <w:rPr>
          <w:color w:val="993366"/>
        </w:rPr>
        <w:t>ENUMERATED</w:t>
      </w:r>
      <w:r w:rsidRPr="00D42FE6">
        <w:t xml:space="preserve"> {twoStates}</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rPr>
          <w:color w:val="808080"/>
        </w:rPr>
        <w:t>-- Need S</w:t>
      </w:r>
    </w:p>
    <w:p w14:paraId="72F1D299" w14:textId="77777777" w:rsidR="002D02AB" w:rsidRPr="00D42FE6" w:rsidRDefault="002D02AB" w:rsidP="002D02AB">
      <w:pPr>
        <w:pStyle w:val="PL"/>
        <w:rPr>
          <w:color w:val="808080"/>
        </w:rPr>
      </w:pPr>
      <w:r w:rsidRPr="00D42FE6">
        <w:tab/>
        <w:t>deltaMCS</w:t>
      </w:r>
      <w:r w:rsidRPr="00D42FE6">
        <w:tab/>
      </w:r>
      <w:r w:rsidRPr="00D42FE6">
        <w:tab/>
      </w:r>
      <w:r w:rsidRPr="00D42FE6">
        <w:tab/>
      </w:r>
      <w:r w:rsidRPr="00D42FE6">
        <w:tab/>
      </w:r>
      <w:r w:rsidRPr="00D42FE6">
        <w:tab/>
      </w:r>
      <w:r w:rsidRPr="00D42FE6">
        <w:tab/>
      </w:r>
      <w:r w:rsidRPr="00D42FE6">
        <w:tab/>
      </w:r>
      <w:r w:rsidRPr="00D42FE6">
        <w:rPr>
          <w:color w:val="993366"/>
        </w:rPr>
        <w:t>ENUMERATED</w:t>
      </w:r>
      <w:r w:rsidRPr="00D42FE6">
        <w:t xml:space="preserve"> {enabled}</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rPr>
          <w:color w:val="808080"/>
        </w:rPr>
        <w:t>-- Need S</w:t>
      </w:r>
    </w:p>
    <w:p w14:paraId="4229268D" w14:textId="77777777" w:rsidR="002D02AB" w:rsidRPr="00D42FE6" w:rsidRDefault="002D02AB" w:rsidP="002D02AB">
      <w:pPr>
        <w:pStyle w:val="PL"/>
        <w:rPr>
          <w:color w:val="808080"/>
        </w:rPr>
      </w:pPr>
      <w:r w:rsidRPr="00D42FE6">
        <w:tab/>
        <w:t>sri-PUSCH-MappingToAddModList</w:t>
      </w:r>
      <w:r w:rsidRPr="00D42FE6">
        <w:tab/>
      </w:r>
      <w:r w:rsidRPr="00D42FE6">
        <w:tab/>
      </w:r>
      <w:r w:rsidRPr="00D42FE6">
        <w:rPr>
          <w:color w:val="993366"/>
        </w:rPr>
        <w:t>SEQUENCE</w:t>
      </w:r>
      <w:r w:rsidRPr="00D42FE6">
        <w:t xml:space="preserve"> (</w:t>
      </w:r>
      <w:r w:rsidRPr="00D42FE6">
        <w:rPr>
          <w:color w:val="993366"/>
        </w:rPr>
        <w:t>SIZE</w:t>
      </w:r>
      <w:r w:rsidRPr="00D42FE6">
        <w:t xml:space="preserve"> (1..maxNrofSRI-PUSCH-Mappings))</w:t>
      </w:r>
      <w:r w:rsidRPr="00D42FE6">
        <w:rPr>
          <w:color w:val="993366"/>
        </w:rPr>
        <w:t xml:space="preserve"> OF</w:t>
      </w:r>
      <w:r w:rsidRPr="00D42FE6">
        <w:t xml:space="preserve"> SRI-PUSCH-PowerControl</w:t>
      </w:r>
      <w:r w:rsidRPr="00D42FE6">
        <w:tab/>
      </w:r>
      <w:r w:rsidRPr="00D42FE6">
        <w:rPr>
          <w:color w:val="993366"/>
        </w:rPr>
        <w:t>OPTIONAL</w:t>
      </w:r>
      <w:r w:rsidRPr="00D42FE6">
        <w:t xml:space="preserve">, </w:t>
      </w:r>
      <w:r w:rsidRPr="00D42FE6">
        <w:rPr>
          <w:color w:val="808080"/>
        </w:rPr>
        <w:t>-- Need N</w:t>
      </w:r>
    </w:p>
    <w:p w14:paraId="3FB8C983" w14:textId="77777777" w:rsidR="002D02AB" w:rsidRPr="00D42FE6" w:rsidRDefault="002D02AB" w:rsidP="002D02AB">
      <w:pPr>
        <w:pStyle w:val="PL"/>
        <w:rPr>
          <w:color w:val="808080"/>
        </w:rPr>
      </w:pPr>
      <w:r w:rsidRPr="00D42FE6">
        <w:tab/>
        <w:t>sri-PUSCH-MappingToReleaseList</w:t>
      </w:r>
      <w:r w:rsidRPr="00D42FE6">
        <w:tab/>
      </w:r>
      <w:r w:rsidRPr="00D42FE6">
        <w:tab/>
      </w:r>
      <w:r w:rsidRPr="00D42FE6">
        <w:rPr>
          <w:color w:val="993366"/>
        </w:rPr>
        <w:t>SEQUENCE</w:t>
      </w:r>
      <w:r w:rsidRPr="00D42FE6">
        <w:t xml:space="preserve"> (</w:t>
      </w:r>
      <w:r w:rsidRPr="00D42FE6">
        <w:rPr>
          <w:color w:val="993366"/>
        </w:rPr>
        <w:t>SIZE</w:t>
      </w:r>
      <w:r w:rsidRPr="00D42FE6">
        <w:t xml:space="preserve"> (1..maxNrofSRI-PUSCH-Mappings))</w:t>
      </w:r>
      <w:r w:rsidRPr="00D42FE6">
        <w:rPr>
          <w:color w:val="993366"/>
        </w:rPr>
        <w:t xml:space="preserve"> OF</w:t>
      </w:r>
      <w:r w:rsidRPr="00D42FE6">
        <w:t xml:space="preserve"> SRI-PUSCH-PowerControlId</w:t>
      </w:r>
      <w:r w:rsidRPr="00D42FE6">
        <w:tab/>
      </w:r>
      <w:r w:rsidRPr="00D42FE6">
        <w:rPr>
          <w:color w:val="993366"/>
        </w:rPr>
        <w:t>OPTIONAL</w:t>
      </w:r>
      <w:r w:rsidRPr="00D42FE6">
        <w:rPr>
          <w:color w:val="993366"/>
        </w:rPr>
        <w:tab/>
      </w:r>
      <w:r w:rsidRPr="00D42FE6">
        <w:rPr>
          <w:color w:val="993366"/>
        </w:rPr>
        <w:tab/>
      </w:r>
      <w:r w:rsidRPr="00D42FE6">
        <w:rPr>
          <w:color w:val="808080"/>
        </w:rPr>
        <w:t>-- Need N</w:t>
      </w:r>
    </w:p>
    <w:p w14:paraId="2F177BB6" w14:textId="77777777" w:rsidR="002D02AB" w:rsidRPr="00D42FE6" w:rsidRDefault="002D02AB" w:rsidP="002D02AB">
      <w:pPr>
        <w:pStyle w:val="PL"/>
      </w:pPr>
      <w:r w:rsidRPr="00D42FE6">
        <w:t>}</w:t>
      </w:r>
    </w:p>
    <w:p w14:paraId="32F1B5C8" w14:textId="77777777" w:rsidR="002D02AB" w:rsidRPr="00D42FE6" w:rsidRDefault="002D02AB" w:rsidP="002D02AB">
      <w:pPr>
        <w:pStyle w:val="PL"/>
      </w:pPr>
    </w:p>
    <w:p w14:paraId="7DD78A20" w14:textId="77777777" w:rsidR="002D02AB" w:rsidRPr="00D42FE6" w:rsidRDefault="002D02AB" w:rsidP="002D02AB">
      <w:pPr>
        <w:pStyle w:val="PL"/>
        <w:rPr>
          <w:color w:val="808080"/>
        </w:rPr>
      </w:pPr>
      <w:r w:rsidRPr="00D42FE6">
        <w:rPr>
          <w:color w:val="808080"/>
        </w:rPr>
        <w:t xml:space="preserve">-- A set of p0-pusch and alpha used for PUSCH with grant. 'PUSCH beam indication' (if present) gives the index of the set to </w:t>
      </w:r>
    </w:p>
    <w:p w14:paraId="200B0B9C" w14:textId="6D670103" w:rsidR="002D02AB" w:rsidRPr="00D42FE6" w:rsidRDefault="002D02AB" w:rsidP="002D02AB">
      <w:pPr>
        <w:pStyle w:val="PL"/>
        <w:rPr>
          <w:color w:val="808080"/>
        </w:rPr>
      </w:pPr>
      <w:r w:rsidRPr="00D42FE6">
        <w:rPr>
          <w:color w:val="808080"/>
        </w:rPr>
        <w:t>-- be used for a particular PUSCH transmission. (see 38.213, section 7.1.1)</w:t>
      </w:r>
    </w:p>
    <w:p w14:paraId="62C91325" w14:textId="77777777" w:rsidR="002D02AB" w:rsidRPr="00D42FE6" w:rsidRDefault="002D02AB" w:rsidP="002D02AB">
      <w:pPr>
        <w:pStyle w:val="PL"/>
      </w:pPr>
      <w:r w:rsidRPr="00D42FE6">
        <w:t xml:space="preserve">P0-PUSCH-AlphaSet ::= </w:t>
      </w:r>
      <w:r w:rsidRPr="00D42FE6">
        <w:tab/>
      </w:r>
      <w:r w:rsidRPr="00D42FE6">
        <w:tab/>
      </w:r>
      <w:r w:rsidRPr="00D42FE6">
        <w:tab/>
      </w:r>
      <w:r w:rsidRPr="00D42FE6">
        <w:tab/>
      </w:r>
      <w:r w:rsidRPr="00D42FE6">
        <w:rPr>
          <w:color w:val="993366"/>
        </w:rPr>
        <w:t>SEQUENCE</w:t>
      </w:r>
      <w:r w:rsidRPr="00D42FE6">
        <w:t xml:space="preserve"> {</w:t>
      </w:r>
    </w:p>
    <w:p w14:paraId="56F06A7A" w14:textId="77777777" w:rsidR="002D02AB" w:rsidRPr="00D42FE6" w:rsidRDefault="002D02AB" w:rsidP="002D02AB">
      <w:pPr>
        <w:pStyle w:val="PL"/>
      </w:pPr>
      <w:r w:rsidRPr="00D42FE6">
        <w:tab/>
        <w:t xml:space="preserve">p0-PUSCH-AlphaSetId </w:t>
      </w:r>
      <w:r w:rsidRPr="00D42FE6">
        <w:tab/>
      </w:r>
      <w:r w:rsidRPr="00D42FE6">
        <w:tab/>
      </w:r>
      <w:r w:rsidRPr="00D42FE6">
        <w:tab/>
      </w:r>
      <w:r w:rsidRPr="00D42FE6">
        <w:tab/>
        <w:t>P0-PUSCH-AlphaSetId,</w:t>
      </w:r>
    </w:p>
    <w:p w14:paraId="6031A3B5" w14:textId="77777777" w:rsidR="002D02AB" w:rsidRPr="00D42FE6" w:rsidRDefault="002D02AB" w:rsidP="002D02AB">
      <w:pPr>
        <w:pStyle w:val="PL"/>
      </w:pPr>
      <w:r w:rsidRPr="00D42FE6">
        <w:tab/>
        <w:t>p0</w:t>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INTEGER</w:t>
      </w:r>
      <w:r w:rsidRPr="00D42FE6">
        <w:t xml:space="preserve"> (-16..15)</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w:t>
      </w:r>
      <w:r w:rsidRPr="00D42FE6">
        <w:tab/>
      </w:r>
      <w:r w:rsidRPr="00D42FE6">
        <w:rPr>
          <w:color w:val="808080"/>
        </w:rPr>
        <w:t xml:space="preserve">-- Need </w:t>
      </w:r>
      <w:r w:rsidRPr="00D42FE6" w:rsidDel="006235A1">
        <w:rPr>
          <w:color w:val="808080"/>
        </w:rPr>
        <w:t>S</w:t>
      </w:r>
    </w:p>
    <w:p w14:paraId="6B624B57" w14:textId="77777777" w:rsidR="002D02AB" w:rsidRPr="00D42FE6" w:rsidRDefault="002D02AB" w:rsidP="002D02AB">
      <w:pPr>
        <w:pStyle w:val="PL"/>
        <w:rPr>
          <w:color w:val="808080"/>
        </w:rPr>
      </w:pPr>
      <w:r w:rsidRPr="00D42FE6">
        <w:tab/>
        <w:t xml:space="preserve">alpha </w:t>
      </w:r>
      <w:r w:rsidRPr="00D42FE6">
        <w:tab/>
      </w:r>
      <w:r w:rsidRPr="00D42FE6">
        <w:tab/>
      </w:r>
      <w:r w:rsidRPr="00D42FE6">
        <w:tab/>
      </w:r>
      <w:r w:rsidRPr="00D42FE6">
        <w:tab/>
      </w:r>
      <w:r w:rsidRPr="00D42FE6">
        <w:tab/>
      </w:r>
      <w:r w:rsidRPr="00D42FE6">
        <w:tab/>
      </w:r>
      <w:r w:rsidRPr="00D42FE6">
        <w:tab/>
      </w:r>
      <w:r w:rsidRPr="00D42FE6">
        <w:tab/>
        <w:t>Alpha</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ab/>
      </w:r>
      <w:r w:rsidRPr="00D42FE6">
        <w:rPr>
          <w:color w:val="808080"/>
        </w:rPr>
        <w:t xml:space="preserve">-- Need </w:t>
      </w:r>
      <w:r w:rsidRPr="00D42FE6" w:rsidDel="006235A1">
        <w:rPr>
          <w:color w:val="808080"/>
        </w:rPr>
        <w:t>S</w:t>
      </w:r>
    </w:p>
    <w:p w14:paraId="34F13AB9" w14:textId="77777777" w:rsidR="002D02AB" w:rsidRPr="00D42FE6" w:rsidRDefault="002D02AB" w:rsidP="002D02AB">
      <w:pPr>
        <w:pStyle w:val="PL"/>
      </w:pPr>
      <w:r w:rsidRPr="00D42FE6">
        <w:t>}</w:t>
      </w:r>
    </w:p>
    <w:p w14:paraId="25669743" w14:textId="77777777" w:rsidR="002D02AB" w:rsidRPr="00D42FE6" w:rsidRDefault="002D02AB" w:rsidP="002D02AB">
      <w:pPr>
        <w:pStyle w:val="PL"/>
      </w:pPr>
    </w:p>
    <w:p w14:paraId="6BC5A6D3" w14:textId="77777777" w:rsidR="002D02AB" w:rsidRPr="00D42FE6" w:rsidRDefault="002D02AB" w:rsidP="002D02AB">
      <w:pPr>
        <w:pStyle w:val="PL"/>
        <w:rPr>
          <w:color w:val="808080"/>
        </w:rPr>
      </w:pPr>
      <w:r w:rsidRPr="00D42FE6">
        <w:rPr>
          <w:color w:val="808080"/>
        </w:rPr>
        <w:t>-- ID for a P0-PUSCH-AlphaSet. Corresponds to L1 parameter 'p0alphasetindex' (see 38.213, section 7.1)</w:t>
      </w:r>
    </w:p>
    <w:p w14:paraId="189DE36B" w14:textId="77777777" w:rsidR="002D02AB" w:rsidRPr="00D42FE6" w:rsidRDefault="002D02AB" w:rsidP="002D02AB">
      <w:pPr>
        <w:pStyle w:val="PL"/>
      </w:pPr>
      <w:r w:rsidRPr="00D42FE6">
        <w:t xml:space="preserve">P0-PUSCH-AlphaSetId ::= </w:t>
      </w:r>
      <w:r w:rsidRPr="00D42FE6">
        <w:tab/>
      </w:r>
      <w:r w:rsidRPr="00D42FE6">
        <w:tab/>
      </w:r>
      <w:r w:rsidRPr="00D42FE6">
        <w:tab/>
      </w:r>
      <w:r w:rsidRPr="00D42FE6">
        <w:rPr>
          <w:color w:val="993366"/>
        </w:rPr>
        <w:t>INTEGER</w:t>
      </w:r>
      <w:r w:rsidRPr="00D42FE6">
        <w:t xml:space="preserve"> (0..maxNrofP0-PUSCH-AlphaSets-1)</w:t>
      </w:r>
    </w:p>
    <w:p w14:paraId="7C2A2F99" w14:textId="77777777" w:rsidR="002D02AB" w:rsidRPr="00D42FE6" w:rsidRDefault="002D02AB" w:rsidP="002D02AB">
      <w:pPr>
        <w:pStyle w:val="PL"/>
      </w:pPr>
    </w:p>
    <w:p w14:paraId="7970F578" w14:textId="77777777" w:rsidR="002D02AB" w:rsidRPr="00D42FE6" w:rsidRDefault="002D02AB" w:rsidP="002D02AB">
      <w:pPr>
        <w:pStyle w:val="PL"/>
        <w:rPr>
          <w:color w:val="808080"/>
        </w:rPr>
      </w:pPr>
      <w:r w:rsidRPr="00D42FE6">
        <w:rPr>
          <w:color w:val="808080"/>
        </w:rPr>
        <w:t>-- A reference signal (RS) configured as pathloss reference signal for PUSCH power control</w:t>
      </w:r>
    </w:p>
    <w:p w14:paraId="7D85E437" w14:textId="77777777" w:rsidR="002D02AB" w:rsidRPr="00D42FE6" w:rsidRDefault="002D02AB" w:rsidP="002D02AB">
      <w:pPr>
        <w:pStyle w:val="PL"/>
        <w:rPr>
          <w:color w:val="808080"/>
        </w:rPr>
      </w:pPr>
      <w:r w:rsidRPr="00D42FE6">
        <w:rPr>
          <w:color w:val="808080"/>
        </w:rPr>
        <w:t>-- Corresponds to L1 parameter 'pusch-pathlossReference-rs' (see 38.213, section 7.1)</w:t>
      </w:r>
    </w:p>
    <w:p w14:paraId="14911A47" w14:textId="77777777" w:rsidR="002D02AB" w:rsidRPr="00D42FE6" w:rsidRDefault="002D02AB" w:rsidP="002D02AB">
      <w:pPr>
        <w:pStyle w:val="PL"/>
      </w:pPr>
      <w:r w:rsidRPr="00D42FE6">
        <w:t>PUSCH-PathlossReferenceRS ::=</w:t>
      </w:r>
      <w:r w:rsidRPr="00D42FE6">
        <w:tab/>
      </w:r>
      <w:r w:rsidRPr="00D42FE6">
        <w:tab/>
      </w:r>
      <w:r w:rsidRPr="00D42FE6">
        <w:rPr>
          <w:color w:val="993366"/>
        </w:rPr>
        <w:t>SEQUENCE</w:t>
      </w:r>
      <w:r w:rsidRPr="00D42FE6">
        <w:t xml:space="preserve"> {</w:t>
      </w:r>
    </w:p>
    <w:p w14:paraId="1DA9D8DB" w14:textId="77777777" w:rsidR="002D02AB" w:rsidRPr="00D42FE6" w:rsidRDefault="002D02AB" w:rsidP="002D02AB">
      <w:pPr>
        <w:pStyle w:val="PL"/>
      </w:pPr>
      <w:r w:rsidRPr="00D42FE6">
        <w:tab/>
        <w:t xml:space="preserve">pusch-PathlossReferenceRS-Id </w:t>
      </w:r>
      <w:r w:rsidRPr="00D42FE6">
        <w:tab/>
      </w:r>
      <w:r w:rsidRPr="00D42FE6">
        <w:tab/>
        <w:t xml:space="preserve">PUSCH-PathlossReferenceRS-Id, </w:t>
      </w:r>
    </w:p>
    <w:p w14:paraId="17F112D7" w14:textId="77777777" w:rsidR="002D02AB" w:rsidRPr="00D42FE6" w:rsidRDefault="002D02AB" w:rsidP="002D02AB">
      <w:pPr>
        <w:pStyle w:val="PL"/>
      </w:pPr>
      <w:r w:rsidRPr="00D42FE6">
        <w:tab/>
        <w:t>referenceSignal</w:t>
      </w:r>
      <w:r w:rsidRPr="00D42FE6">
        <w:tab/>
      </w:r>
      <w:r w:rsidRPr="00D42FE6">
        <w:tab/>
      </w:r>
      <w:r w:rsidRPr="00D42FE6">
        <w:tab/>
      </w:r>
      <w:r w:rsidRPr="00D42FE6">
        <w:tab/>
      </w:r>
      <w:r w:rsidRPr="00D42FE6">
        <w:tab/>
      </w:r>
      <w:r w:rsidRPr="00D42FE6">
        <w:tab/>
      </w:r>
      <w:r w:rsidRPr="00D42FE6">
        <w:rPr>
          <w:color w:val="993366"/>
        </w:rPr>
        <w:t>CHOICE</w:t>
      </w:r>
      <w:r w:rsidRPr="00D42FE6">
        <w:t xml:space="preserve"> {</w:t>
      </w:r>
    </w:p>
    <w:p w14:paraId="166C8E4F" w14:textId="77777777" w:rsidR="002D02AB" w:rsidRPr="00D42FE6" w:rsidRDefault="002D02AB" w:rsidP="002D02AB">
      <w:pPr>
        <w:pStyle w:val="PL"/>
      </w:pPr>
      <w:r w:rsidRPr="00D42FE6">
        <w:tab/>
      </w:r>
      <w:r w:rsidRPr="00D42FE6">
        <w:tab/>
        <w:t>ssb-Index</w:t>
      </w:r>
      <w:r w:rsidRPr="00D42FE6">
        <w:tab/>
      </w:r>
      <w:r w:rsidRPr="00D42FE6">
        <w:tab/>
      </w:r>
      <w:r w:rsidRPr="00D42FE6">
        <w:tab/>
      </w:r>
      <w:r w:rsidRPr="00D42FE6">
        <w:tab/>
      </w:r>
      <w:r w:rsidRPr="00D42FE6">
        <w:tab/>
      </w:r>
      <w:r w:rsidRPr="00D42FE6">
        <w:tab/>
      </w:r>
      <w:r w:rsidRPr="00D42FE6">
        <w:tab/>
        <w:t>SSB-Index,</w:t>
      </w:r>
    </w:p>
    <w:p w14:paraId="5D9C3C1F" w14:textId="77777777" w:rsidR="002D02AB" w:rsidRPr="00D42FE6" w:rsidRDefault="002D02AB" w:rsidP="002D02AB">
      <w:pPr>
        <w:pStyle w:val="PL"/>
      </w:pPr>
      <w:r w:rsidRPr="00D42FE6">
        <w:tab/>
      </w:r>
      <w:r w:rsidRPr="00D42FE6">
        <w:tab/>
        <w:t>csi-RS-Index</w:t>
      </w:r>
      <w:r w:rsidRPr="00D42FE6">
        <w:tab/>
      </w:r>
      <w:r w:rsidRPr="00D42FE6">
        <w:tab/>
      </w:r>
      <w:r w:rsidRPr="00D42FE6">
        <w:tab/>
      </w:r>
      <w:r w:rsidRPr="00D42FE6">
        <w:tab/>
      </w:r>
      <w:r w:rsidRPr="00D42FE6">
        <w:tab/>
      </w:r>
      <w:r w:rsidRPr="00D42FE6">
        <w:tab/>
        <w:t>NZP-CSI-RS-ResourceId</w:t>
      </w:r>
    </w:p>
    <w:p w14:paraId="4DBB5FC8" w14:textId="77777777" w:rsidR="002D02AB" w:rsidRPr="00D42FE6" w:rsidRDefault="002D02AB" w:rsidP="002D02AB">
      <w:pPr>
        <w:pStyle w:val="PL"/>
      </w:pPr>
      <w:r w:rsidRPr="00D42FE6">
        <w:tab/>
        <w:t>}</w:t>
      </w:r>
    </w:p>
    <w:p w14:paraId="2856526D" w14:textId="77777777" w:rsidR="002D02AB" w:rsidRPr="00D42FE6" w:rsidRDefault="002D02AB" w:rsidP="002D02AB">
      <w:pPr>
        <w:pStyle w:val="PL"/>
      </w:pPr>
      <w:r w:rsidRPr="00D42FE6">
        <w:t>}</w:t>
      </w:r>
    </w:p>
    <w:p w14:paraId="12A4E01D" w14:textId="77777777" w:rsidR="002D02AB" w:rsidRPr="00D42FE6" w:rsidRDefault="002D02AB" w:rsidP="002D02AB">
      <w:pPr>
        <w:pStyle w:val="PL"/>
      </w:pPr>
    </w:p>
    <w:p w14:paraId="5A367B12" w14:textId="77777777" w:rsidR="002D02AB" w:rsidRPr="00D42FE6" w:rsidRDefault="002D02AB" w:rsidP="002D02AB">
      <w:pPr>
        <w:pStyle w:val="PL"/>
        <w:rPr>
          <w:color w:val="808080"/>
        </w:rPr>
      </w:pPr>
      <w:r w:rsidRPr="00D42FE6">
        <w:rPr>
          <w:color w:val="808080"/>
        </w:rPr>
        <w:t xml:space="preserve">-- ID for a referemce signal (RS) configured as PUSCH pathloss reference </w:t>
      </w:r>
    </w:p>
    <w:p w14:paraId="771C46C4" w14:textId="77777777" w:rsidR="002D02AB" w:rsidRPr="00D42FE6" w:rsidRDefault="002D02AB" w:rsidP="002D02AB">
      <w:pPr>
        <w:pStyle w:val="PL"/>
        <w:rPr>
          <w:color w:val="808080"/>
        </w:rPr>
      </w:pPr>
      <w:r w:rsidRPr="00D42FE6">
        <w:rPr>
          <w:color w:val="808080"/>
        </w:rPr>
        <w:t>-- Corresponds to L1 parameter 'pathlossreference-index' (see 38.213, section 7.1)</w:t>
      </w:r>
    </w:p>
    <w:p w14:paraId="5F03A890" w14:textId="77777777" w:rsidR="002D02AB" w:rsidRPr="00D42FE6" w:rsidRDefault="002D02AB" w:rsidP="002D02AB">
      <w:pPr>
        <w:pStyle w:val="PL"/>
      </w:pPr>
      <w:r w:rsidRPr="00D42FE6">
        <w:t>PUSCH-PathlossReferenceRS-Id ::=</w:t>
      </w:r>
      <w:r w:rsidRPr="00D42FE6">
        <w:tab/>
      </w:r>
      <w:r w:rsidRPr="00D42FE6">
        <w:rPr>
          <w:color w:val="993366"/>
        </w:rPr>
        <w:t>INTEGER</w:t>
      </w:r>
      <w:r w:rsidRPr="00D42FE6">
        <w:t xml:space="preserve"> (0..maxNrofPUSCH-PathlossReferenceRSs-1)</w:t>
      </w:r>
    </w:p>
    <w:p w14:paraId="2A668B0F" w14:textId="77777777" w:rsidR="002D02AB" w:rsidRPr="00D42FE6" w:rsidRDefault="002D02AB" w:rsidP="002D02AB">
      <w:pPr>
        <w:pStyle w:val="PL"/>
      </w:pPr>
    </w:p>
    <w:p w14:paraId="3AF183C2" w14:textId="77777777" w:rsidR="002D02AB" w:rsidRPr="00D42FE6" w:rsidRDefault="002D02AB" w:rsidP="002D02AB">
      <w:pPr>
        <w:pStyle w:val="PL"/>
      </w:pPr>
    </w:p>
    <w:p w14:paraId="5E5883FD" w14:textId="77777777" w:rsidR="002D02AB" w:rsidRPr="00D42FE6" w:rsidRDefault="002D02AB" w:rsidP="002D02AB">
      <w:pPr>
        <w:pStyle w:val="PL"/>
        <w:rPr>
          <w:color w:val="808080"/>
        </w:rPr>
      </w:pPr>
      <w:r w:rsidRPr="00D42FE6">
        <w:rPr>
          <w:color w:val="808080"/>
        </w:rPr>
        <w:t>-- A set of PUSCH power control parameters associated with one SRS-ResourceIndex (SRI)</w:t>
      </w:r>
    </w:p>
    <w:p w14:paraId="04CC6AF0" w14:textId="77777777" w:rsidR="002D02AB" w:rsidRPr="00D42FE6" w:rsidRDefault="002D02AB" w:rsidP="002D02AB">
      <w:pPr>
        <w:pStyle w:val="PL"/>
      </w:pPr>
      <w:r w:rsidRPr="00D42FE6">
        <w:t>SRI-PUSCH-PowerControl ::=</w:t>
      </w:r>
      <w:r w:rsidRPr="00D42FE6">
        <w:tab/>
      </w:r>
      <w:r w:rsidRPr="00D42FE6">
        <w:tab/>
      </w:r>
      <w:r w:rsidRPr="00D42FE6">
        <w:tab/>
      </w:r>
      <w:r w:rsidRPr="00D42FE6">
        <w:rPr>
          <w:color w:val="993366"/>
        </w:rPr>
        <w:t>SEQUENCE</w:t>
      </w:r>
      <w:r w:rsidRPr="00D42FE6">
        <w:t xml:space="preserve"> {</w:t>
      </w:r>
    </w:p>
    <w:p w14:paraId="312F2D7D" w14:textId="77777777" w:rsidR="002D02AB" w:rsidRPr="00D42FE6" w:rsidRDefault="002D02AB" w:rsidP="002D02AB">
      <w:pPr>
        <w:pStyle w:val="PL"/>
      </w:pPr>
      <w:r w:rsidRPr="00D42FE6">
        <w:tab/>
        <w:t>sri-PUSCH-PowerControlId</w:t>
      </w:r>
      <w:r w:rsidRPr="00D42FE6">
        <w:tab/>
      </w:r>
      <w:r w:rsidRPr="00D42FE6">
        <w:tab/>
      </w:r>
      <w:r w:rsidRPr="00D42FE6">
        <w:tab/>
        <w:t>SRI-PUSCH-PowerControlId,</w:t>
      </w:r>
    </w:p>
    <w:p w14:paraId="79F0E601" w14:textId="77777777" w:rsidR="002D02AB" w:rsidRPr="00D42FE6" w:rsidRDefault="002D02AB" w:rsidP="002D02AB">
      <w:pPr>
        <w:pStyle w:val="PL"/>
      </w:pPr>
      <w:r w:rsidRPr="00D42FE6">
        <w:tab/>
        <w:t>sri-PUSCH-PathlossReferenceRS-Id</w:t>
      </w:r>
      <w:r w:rsidRPr="00D42FE6">
        <w:tab/>
        <w:t>PUSCH-PathlossReferenceRS-Id,</w:t>
      </w:r>
    </w:p>
    <w:p w14:paraId="29B4AD26" w14:textId="77777777" w:rsidR="002D02AB" w:rsidRPr="00D42FE6" w:rsidRDefault="002D02AB" w:rsidP="002D02AB">
      <w:pPr>
        <w:pStyle w:val="PL"/>
      </w:pPr>
      <w:r w:rsidRPr="00D42FE6">
        <w:tab/>
        <w:t xml:space="preserve">sri-P0-PUSCH-AlphaSetId </w:t>
      </w:r>
      <w:r w:rsidRPr="00D42FE6">
        <w:tab/>
      </w:r>
      <w:r w:rsidRPr="00D42FE6">
        <w:tab/>
      </w:r>
      <w:r w:rsidRPr="00D42FE6">
        <w:tab/>
        <w:t>P0-PUSCH-AlphaSetId,</w:t>
      </w:r>
    </w:p>
    <w:p w14:paraId="13635D27" w14:textId="77777777" w:rsidR="002D02AB" w:rsidRPr="00D42FE6" w:rsidRDefault="002D02AB" w:rsidP="002D02AB">
      <w:pPr>
        <w:pStyle w:val="PL"/>
      </w:pPr>
      <w:r w:rsidRPr="00D42FE6">
        <w:tab/>
        <w:t>sri-PUSCH-ClosedLoopIndex</w:t>
      </w:r>
      <w:r w:rsidRPr="00D42FE6">
        <w:tab/>
      </w:r>
      <w:r w:rsidRPr="00D42FE6">
        <w:tab/>
      </w:r>
      <w:r w:rsidRPr="00D42FE6">
        <w:tab/>
      </w:r>
      <w:r w:rsidRPr="00D42FE6">
        <w:rPr>
          <w:color w:val="993366"/>
        </w:rPr>
        <w:t>ENUMERATED</w:t>
      </w:r>
      <w:r w:rsidRPr="00D42FE6">
        <w:t xml:space="preserve"> { i0, i1 }</w:t>
      </w:r>
    </w:p>
    <w:p w14:paraId="65F96C8B" w14:textId="77777777" w:rsidR="002D02AB" w:rsidRPr="00D42FE6" w:rsidRDefault="002D02AB" w:rsidP="002D02AB">
      <w:pPr>
        <w:pStyle w:val="PL"/>
      </w:pPr>
      <w:r w:rsidRPr="002D02AB">
        <w:t>}</w:t>
      </w:r>
    </w:p>
    <w:p w14:paraId="2CC6065C" w14:textId="77777777" w:rsidR="002D02AB" w:rsidRPr="00D42FE6" w:rsidRDefault="002D02AB" w:rsidP="002D02AB">
      <w:pPr>
        <w:pStyle w:val="PL"/>
      </w:pPr>
    </w:p>
    <w:p w14:paraId="43EEC68C" w14:textId="77777777" w:rsidR="002D02AB" w:rsidRPr="00D42FE6" w:rsidRDefault="002D02AB" w:rsidP="002D02AB">
      <w:pPr>
        <w:pStyle w:val="PL"/>
      </w:pPr>
      <w:r w:rsidRPr="002D02AB">
        <w:t>SRI-PUSCH-PowerControlId ::=</w:t>
      </w:r>
      <w:r w:rsidRPr="002D02AB">
        <w:tab/>
      </w:r>
      <w:r w:rsidRPr="002D02AB">
        <w:tab/>
      </w:r>
      <w:r w:rsidRPr="002D02AB">
        <w:rPr>
          <w:color w:val="993366"/>
        </w:rPr>
        <w:t>INTEGER</w:t>
      </w:r>
      <w:r w:rsidRPr="002D02AB">
        <w:t xml:space="preserve"> (0..maxNrofSRI-PUSCH-Mappings-1)</w:t>
      </w:r>
    </w:p>
    <w:p w14:paraId="3A43BB82" w14:textId="77777777" w:rsidR="002D02AB" w:rsidRPr="00D42FE6" w:rsidRDefault="002D02AB" w:rsidP="002D02AB">
      <w:pPr>
        <w:pStyle w:val="PL"/>
      </w:pPr>
    </w:p>
    <w:p w14:paraId="537D2B1D" w14:textId="77777777" w:rsidR="002D02AB" w:rsidRPr="00D42FE6" w:rsidRDefault="002D02AB" w:rsidP="002D02AB">
      <w:pPr>
        <w:pStyle w:val="PL"/>
        <w:rPr>
          <w:color w:val="808080"/>
        </w:rPr>
      </w:pPr>
      <w:r w:rsidRPr="00D42FE6">
        <w:rPr>
          <w:color w:val="808080"/>
        </w:rPr>
        <w:t>-- A set of beta-offset values</w:t>
      </w:r>
    </w:p>
    <w:p w14:paraId="03EBDCEB" w14:textId="77777777" w:rsidR="002D02AB" w:rsidRPr="00D42FE6" w:rsidRDefault="002D02AB" w:rsidP="002D02AB">
      <w:pPr>
        <w:pStyle w:val="PL"/>
      </w:pPr>
      <w:r w:rsidRPr="00D42FE6">
        <w:t xml:space="preserve">BetaOffsets ::= </w:t>
      </w:r>
      <w:r w:rsidRPr="00D42FE6">
        <w:tab/>
      </w:r>
      <w:r w:rsidRPr="00D42FE6">
        <w:tab/>
      </w:r>
      <w:r w:rsidRPr="00D42FE6">
        <w:tab/>
      </w:r>
      <w:r w:rsidRPr="00D42FE6">
        <w:tab/>
      </w:r>
      <w:r w:rsidRPr="00D42FE6">
        <w:tab/>
      </w:r>
      <w:r w:rsidRPr="00D42FE6">
        <w:rPr>
          <w:color w:val="993366"/>
        </w:rPr>
        <w:t>SEQUENCE</w:t>
      </w:r>
      <w:r w:rsidRPr="00D42FE6">
        <w:t xml:space="preserve"> {</w:t>
      </w:r>
    </w:p>
    <w:p w14:paraId="0A86CDA2" w14:textId="77777777" w:rsidR="002D02AB" w:rsidRPr="00D42FE6" w:rsidRDefault="002D02AB" w:rsidP="002D02AB">
      <w:pPr>
        <w:pStyle w:val="PL"/>
        <w:rPr>
          <w:color w:val="808080"/>
        </w:rPr>
      </w:pPr>
      <w:r w:rsidRPr="00D42FE6">
        <w:tab/>
        <w:t>betaOffsetACK-Index1</w:t>
      </w:r>
      <w:r w:rsidRPr="00D42FE6">
        <w:tab/>
      </w:r>
      <w:r w:rsidRPr="00D42FE6">
        <w:tab/>
      </w:r>
      <w:r w:rsidRPr="00D42FE6">
        <w:tab/>
      </w:r>
      <w:r w:rsidRPr="00D42FE6">
        <w:tab/>
      </w:r>
      <w:r w:rsidRPr="00D42FE6">
        <w:rPr>
          <w:color w:val="993366"/>
        </w:rPr>
        <w:t>INTEGER</w:t>
      </w:r>
      <w:r w:rsidRPr="00D42FE6">
        <w:t>(0..31)</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rPr>
          <w:color w:val="808080"/>
        </w:rPr>
        <w:t xml:space="preserve">-- Need </w:t>
      </w:r>
      <w:r w:rsidRPr="00D42FE6" w:rsidDel="00C10ABD">
        <w:rPr>
          <w:color w:val="808080"/>
        </w:rPr>
        <w:t>S</w:t>
      </w:r>
    </w:p>
    <w:p w14:paraId="708B8469" w14:textId="77777777" w:rsidR="002D02AB" w:rsidRPr="00D42FE6" w:rsidRDefault="002D02AB" w:rsidP="002D02AB">
      <w:pPr>
        <w:pStyle w:val="PL"/>
        <w:rPr>
          <w:color w:val="808080"/>
        </w:rPr>
      </w:pPr>
      <w:r w:rsidRPr="00D42FE6">
        <w:tab/>
        <w:t>betaOffsetACK-Index2</w:t>
      </w:r>
      <w:r w:rsidRPr="00D42FE6">
        <w:tab/>
      </w:r>
      <w:r w:rsidRPr="00D42FE6">
        <w:tab/>
      </w:r>
      <w:r w:rsidRPr="00D42FE6">
        <w:tab/>
      </w:r>
      <w:r w:rsidRPr="00D42FE6">
        <w:tab/>
      </w:r>
      <w:r w:rsidRPr="00D42FE6">
        <w:rPr>
          <w:color w:val="993366"/>
        </w:rPr>
        <w:t>INTEGER</w:t>
      </w:r>
      <w:r w:rsidRPr="00D42FE6">
        <w:t>(0..31)</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rPr>
          <w:color w:val="808080"/>
        </w:rPr>
        <w:t xml:space="preserve">-- Need </w:t>
      </w:r>
      <w:r w:rsidRPr="00D42FE6" w:rsidDel="00C10ABD">
        <w:rPr>
          <w:color w:val="808080"/>
        </w:rPr>
        <w:t>S</w:t>
      </w:r>
    </w:p>
    <w:p w14:paraId="336391B4" w14:textId="77777777" w:rsidR="002D02AB" w:rsidRPr="00D42FE6" w:rsidRDefault="002D02AB" w:rsidP="002D02AB">
      <w:pPr>
        <w:pStyle w:val="PL"/>
        <w:rPr>
          <w:color w:val="808080"/>
        </w:rPr>
      </w:pPr>
      <w:r w:rsidRPr="00D42FE6">
        <w:tab/>
        <w:t>betaOffsetACK-Index3</w:t>
      </w:r>
      <w:r w:rsidRPr="00D42FE6">
        <w:tab/>
      </w:r>
      <w:r w:rsidRPr="00D42FE6">
        <w:tab/>
      </w:r>
      <w:r w:rsidRPr="00D42FE6">
        <w:tab/>
      </w:r>
      <w:r w:rsidRPr="00D42FE6">
        <w:tab/>
      </w:r>
      <w:r w:rsidRPr="00D42FE6">
        <w:rPr>
          <w:color w:val="993366"/>
        </w:rPr>
        <w:t>INTEGER</w:t>
      </w:r>
      <w:r w:rsidRPr="00D42FE6">
        <w:t>(0..31)</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rPr>
          <w:color w:val="808080"/>
        </w:rPr>
        <w:t xml:space="preserve">-- Need </w:t>
      </w:r>
      <w:r w:rsidRPr="00D42FE6" w:rsidDel="00C10ABD">
        <w:rPr>
          <w:color w:val="808080"/>
        </w:rPr>
        <w:t>S</w:t>
      </w:r>
    </w:p>
    <w:p w14:paraId="0DD96D0D" w14:textId="77777777" w:rsidR="002D02AB" w:rsidRPr="00D42FE6" w:rsidRDefault="002D02AB" w:rsidP="002D02AB">
      <w:pPr>
        <w:pStyle w:val="PL"/>
        <w:rPr>
          <w:color w:val="808080"/>
        </w:rPr>
      </w:pPr>
      <w:r w:rsidRPr="00D42FE6">
        <w:tab/>
        <w:t>betaOffsetCSI-Part1-Index1</w:t>
      </w:r>
      <w:r w:rsidRPr="00D42FE6">
        <w:tab/>
      </w:r>
      <w:r w:rsidRPr="00D42FE6">
        <w:tab/>
      </w:r>
      <w:r w:rsidRPr="00D42FE6">
        <w:tab/>
      </w:r>
      <w:r w:rsidRPr="00D42FE6">
        <w:rPr>
          <w:color w:val="993366"/>
        </w:rPr>
        <w:t>INTEGER</w:t>
      </w:r>
      <w:r w:rsidRPr="00D42FE6">
        <w:t>(0..31)</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rPr>
          <w:color w:val="808080"/>
        </w:rPr>
        <w:t>-- Need S</w:t>
      </w:r>
    </w:p>
    <w:p w14:paraId="69394A36" w14:textId="77777777" w:rsidR="002D02AB" w:rsidRPr="00D42FE6" w:rsidRDefault="002D02AB" w:rsidP="002D02AB">
      <w:pPr>
        <w:pStyle w:val="PL"/>
        <w:rPr>
          <w:color w:val="808080"/>
        </w:rPr>
      </w:pPr>
      <w:r w:rsidRPr="00D42FE6">
        <w:tab/>
        <w:t>betaOffsetCSI-Part1-Index2</w:t>
      </w:r>
      <w:r w:rsidRPr="00D42FE6">
        <w:tab/>
      </w:r>
      <w:r w:rsidRPr="00D42FE6">
        <w:tab/>
      </w:r>
      <w:r w:rsidRPr="00D42FE6">
        <w:tab/>
      </w:r>
      <w:r w:rsidRPr="00D42FE6">
        <w:rPr>
          <w:color w:val="993366"/>
        </w:rPr>
        <w:t>INTEGER</w:t>
      </w:r>
      <w:r w:rsidRPr="00D42FE6">
        <w:t>(0..31)</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rPr>
          <w:color w:val="808080"/>
        </w:rPr>
        <w:t>-- Need S</w:t>
      </w:r>
    </w:p>
    <w:p w14:paraId="55E0E630" w14:textId="77777777" w:rsidR="002D02AB" w:rsidRPr="00D42FE6" w:rsidRDefault="002D02AB" w:rsidP="002D02AB">
      <w:pPr>
        <w:pStyle w:val="PL"/>
        <w:rPr>
          <w:color w:val="808080"/>
        </w:rPr>
      </w:pPr>
      <w:r w:rsidRPr="00D42FE6">
        <w:tab/>
        <w:t>betaOffsetCSI-Part2-Index1</w:t>
      </w:r>
      <w:r w:rsidRPr="00D42FE6">
        <w:tab/>
      </w:r>
      <w:r w:rsidRPr="00D42FE6">
        <w:tab/>
      </w:r>
      <w:r w:rsidRPr="00D42FE6">
        <w:tab/>
      </w:r>
      <w:r w:rsidRPr="00D42FE6">
        <w:rPr>
          <w:color w:val="993366"/>
        </w:rPr>
        <w:t>INTEGER</w:t>
      </w:r>
      <w:r w:rsidRPr="00D42FE6">
        <w:t>(0..31)</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rPr>
          <w:color w:val="808080"/>
        </w:rPr>
        <w:t>-- Need S</w:t>
      </w:r>
    </w:p>
    <w:p w14:paraId="2FEBA0D8" w14:textId="77777777" w:rsidR="002D02AB" w:rsidRPr="00D42FE6" w:rsidRDefault="002D02AB" w:rsidP="002D02AB">
      <w:pPr>
        <w:pStyle w:val="PL"/>
        <w:rPr>
          <w:color w:val="808080"/>
        </w:rPr>
      </w:pPr>
      <w:r w:rsidRPr="00D42FE6">
        <w:tab/>
        <w:t>betaOffsetCSI-Part2-Index2</w:t>
      </w:r>
      <w:r w:rsidRPr="00D42FE6">
        <w:tab/>
      </w:r>
      <w:r w:rsidRPr="00D42FE6">
        <w:tab/>
      </w:r>
      <w:r w:rsidRPr="00D42FE6">
        <w:tab/>
      </w:r>
      <w:r w:rsidRPr="00D42FE6">
        <w:rPr>
          <w:color w:val="993366"/>
        </w:rPr>
        <w:t>INTEGER</w:t>
      </w:r>
      <w:r w:rsidRPr="00D42FE6">
        <w:t>(0..31)</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rPr>
          <w:color w:val="993366"/>
        </w:rPr>
        <w:tab/>
      </w:r>
      <w:r w:rsidRPr="00D42FE6">
        <w:rPr>
          <w:color w:val="808080"/>
        </w:rPr>
        <w:t xml:space="preserve">-- Need </w:t>
      </w:r>
      <w:r w:rsidRPr="00D42FE6" w:rsidDel="00C10ABD">
        <w:rPr>
          <w:color w:val="808080"/>
        </w:rPr>
        <w:t>S</w:t>
      </w:r>
    </w:p>
    <w:p w14:paraId="7D865D66" w14:textId="77777777" w:rsidR="002D02AB" w:rsidRPr="00D42FE6" w:rsidRDefault="002D02AB" w:rsidP="002D02AB">
      <w:pPr>
        <w:pStyle w:val="PL"/>
      </w:pPr>
      <w:r w:rsidRPr="00D42FE6">
        <w:t>}</w:t>
      </w:r>
    </w:p>
    <w:p w14:paraId="26BA1794" w14:textId="77777777" w:rsidR="002D02AB" w:rsidRPr="00D42FE6" w:rsidRDefault="002D02AB" w:rsidP="002D02AB">
      <w:pPr>
        <w:pStyle w:val="PL"/>
      </w:pPr>
    </w:p>
    <w:p w14:paraId="4C27569E" w14:textId="77777777" w:rsidR="002D02AB" w:rsidRPr="00D42FE6" w:rsidRDefault="002D02AB" w:rsidP="002D02AB">
      <w:pPr>
        <w:pStyle w:val="PL"/>
        <w:rPr>
          <w:color w:val="808080"/>
        </w:rPr>
      </w:pPr>
      <w:r w:rsidRPr="00D42FE6">
        <w:rPr>
          <w:color w:val="808080"/>
        </w:rPr>
        <w:t>-- TAG-PUSCH-POWERCONTROL-STOP</w:t>
      </w:r>
    </w:p>
    <w:p w14:paraId="1C32BAAD" w14:textId="77777777" w:rsidR="002D02AB" w:rsidRPr="00D42FE6" w:rsidRDefault="002D02AB" w:rsidP="002D02AB">
      <w:pPr>
        <w:pStyle w:val="PL"/>
        <w:rPr>
          <w:color w:val="808080"/>
        </w:rPr>
      </w:pPr>
      <w:r w:rsidRPr="00D42FE6">
        <w:rPr>
          <w:color w:val="808080"/>
        </w:rPr>
        <w:t>-- ASN1STOP</w:t>
      </w:r>
    </w:p>
    <w:p w14:paraId="61303911" w14:textId="77777777" w:rsidR="002D02AB" w:rsidRPr="00D42FE6" w:rsidRDefault="002D02AB" w:rsidP="002D02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02AB" w:rsidRPr="00D42FE6" w14:paraId="29819134" w14:textId="77777777" w:rsidTr="002F6C7A">
        <w:tc>
          <w:tcPr>
            <w:tcW w:w="14507" w:type="dxa"/>
            <w:shd w:val="clear" w:color="auto" w:fill="auto"/>
          </w:tcPr>
          <w:p w14:paraId="120A2030" w14:textId="77777777" w:rsidR="002D02AB" w:rsidRPr="00D42FE6" w:rsidRDefault="002D02AB" w:rsidP="002F6C7A">
            <w:pPr>
              <w:pStyle w:val="TAH"/>
              <w:rPr>
                <w:szCs w:val="22"/>
              </w:rPr>
            </w:pPr>
            <w:proofErr w:type="spellStart"/>
            <w:r w:rsidRPr="00D42FE6">
              <w:rPr>
                <w:i/>
                <w:szCs w:val="22"/>
              </w:rPr>
              <w:t>BetaOffsets</w:t>
            </w:r>
            <w:proofErr w:type="spellEnd"/>
            <w:r w:rsidRPr="00D42FE6">
              <w:rPr>
                <w:i/>
                <w:szCs w:val="22"/>
              </w:rPr>
              <w:t xml:space="preserve"> field descriptions</w:t>
            </w:r>
          </w:p>
        </w:tc>
      </w:tr>
      <w:tr w:rsidR="002D02AB" w:rsidRPr="00D42FE6" w14:paraId="774D056C" w14:textId="77777777" w:rsidTr="002F6C7A">
        <w:tc>
          <w:tcPr>
            <w:tcW w:w="14507" w:type="dxa"/>
            <w:shd w:val="clear" w:color="auto" w:fill="auto"/>
          </w:tcPr>
          <w:p w14:paraId="6AAC4178" w14:textId="77777777" w:rsidR="002D02AB" w:rsidRPr="00D42FE6" w:rsidRDefault="002D02AB" w:rsidP="002F6C7A">
            <w:pPr>
              <w:pStyle w:val="TAL"/>
              <w:rPr>
                <w:szCs w:val="22"/>
              </w:rPr>
            </w:pPr>
            <w:r w:rsidRPr="00D42FE6">
              <w:rPr>
                <w:b/>
                <w:i/>
                <w:szCs w:val="22"/>
              </w:rPr>
              <w:t>betaOffsetACK-Index1</w:t>
            </w:r>
          </w:p>
          <w:p w14:paraId="6D5880AB" w14:textId="77777777" w:rsidR="002D02AB" w:rsidRPr="00D42FE6" w:rsidRDefault="002D02AB" w:rsidP="002F6C7A">
            <w:pPr>
              <w:pStyle w:val="TAL"/>
              <w:rPr>
                <w:szCs w:val="22"/>
              </w:rPr>
            </w:pPr>
            <w:r w:rsidRPr="00D42FE6">
              <w:rPr>
                <w:szCs w:val="22"/>
              </w:rPr>
              <w:t>Up to 2 bits HARQ-ACK. Corresponds to L1 parameter 'betaOffset-ACK-Index-1' (see 38.213, section 9.3) When the field is absent the UE applies the value 11</w:t>
            </w:r>
          </w:p>
        </w:tc>
      </w:tr>
      <w:tr w:rsidR="002D02AB" w:rsidRPr="00D42FE6" w14:paraId="54571C4C" w14:textId="77777777" w:rsidTr="002F6C7A">
        <w:tc>
          <w:tcPr>
            <w:tcW w:w="14507" w:type="dxa"/>
            <w:shd w:val="clear" w:color="auto" w:fill="auto"/>
          </w:tcPr>
          <w:p w14:paraId="60D5F040" w14:textId="77777777" w:rsidR="002D02AB" w:rsidRPr="00D42FE6" w:rsidRDefault="002D02AB" w:rsidP="002F6C7A">
            <w:pPr>
              <w:pStyle w:val="TAL"/>
              <w:rPr>
                <w:szCs w:val="22"/>
              </w:rPr>
            </w:pPr>
            <w:r w:rsidRPr="00D42FE6">
              <w:rPr>
                <w:b/>
                <w:i/>
                <w:szCs w:val="22"/>
              </w:rPr>
              <w:t>betaOffsetACK-Index2</w:t>
            </w:r>
          </w:p>
          <w:p w14:paraId="0A6EB65F" w14:textId="77777777" w:rsidR="002D02AB" w:rsidRPr="00D42FE6" w:rsidRDefault="002D02AB" w:rsidP="002F6C7A">
            <w:pPr>
              <w:pStyle w:val="TAL"/>
              <w:rPr>
                <w:szCs w:val="22"/>
              </w:rPr>
            </w:pPr>
            <w:r w:rsidRPr="00D42FE6">
              <w:rPr>
                <w:szCs w:val="22"/>
              </w:rPr>
              <w:t>Up to 11 bits HARQ-ACK. Corresponds to L1 parameter 'betaOffset-ACK-Index-2' (see 38.213, section 9.3) When the field is absent the UE applies the value 11</w:t>
            </w:r>
          </w:p>
        </w:tc>
      </w:tr>
      <w:tr w:rsidR="002D02AB" w:rsidRPr="00D42FE6" w14:paraId="58450045" w14:textId="77777777" w:rsidTr="002F6C7A">
        <w:tc>
          <w:tcPr>
            <w:tcW w:w="14507" w:type="dxa"/>
            <w:shd w:val="clear" w:color="auto" w:fill="auto"/>
          </w:tcPr>
          <w:p w14:paraId="2CE57BE2" w14:textId="77777777" w:rsidR="002D02AB" w:rsidRPr="00D42FE6" w:rsidRDefault="002D02AB" w:rsidP="002F6C7A">
            <w:pPr>
              <w:pStyle w:val="TAL"/>
              <w:rPr>
                <w:szCs w:val="22"/>
              </w:rPr>
            </w:pPr>
            <w:r w:rsidRPr="00D42FE6">
              <w:rPr>
                <w:b/>
                <w:i/>
                <w:szCs w:val="22"/>
              </w:rPr>
              <w:t>betaOffsetACK-Index3</w:t>
            </w:r>
          </w:p>
          <w:p w14:paraId="7ACE52A2" w14:textId="77777777" w:rsidR="002D02AB" w:rsidRPr="00D42FE6" w:rsidRDefault="002D02AB" w:rsidP="002F6C7A">
            <w:pPr>
              <w:pStyle w:val="TAL"/>
              <w:rPr>
                <w:szCs w:val="22"/>
              </w:rPr>
            </w:pPr>
            <w:r w:rsidRPr="00D42FE6">
              <w:rPr>
                <w:szCs w:val="22"/>
              </w:rPr>
              <w:t>Above 11 bits HARQ-ACK. Corresponds to L1 parameter 'betaOffset-ACK-Index-3' (see 38.213, section 9.3) When the field is absent the UE applies the value 11</w:t>
            </w:r>
          </w:p>
        </w:tc>
      </w:tr>
      <w:tr w:rsidR="002D02AB" w:rsidRPr="00D42FE6" w14:paraId="46E3BD58" w14:textId="77777777" w:rsidTr="002F6C7A">
        <w:tc>
          <w:tcPr>
            <w:tcW w:w="14507" w:type="dxa"/>
            <w:shd w:val="clear" w:color="auto" w:fill="auto"/>
          </w:tcPr>
          <w:p w14:paraId="6A2834CD" w14:textId="77777777" w:rsidR="002D02AB" w:rsidRPr="00D42FE6" w:rsidRDefault="002D02AB" w:rsidP="002F6C7A">
            <w:pPr>
              <w:pStyle w:val="TAL"/>
              <w:rPr>
                <w:szCs w:val="22"/>
              </w:rPr>
            </w:pPr>
            <w:r w:rsidRPr="00D42FE6">
              <w:rPr>
                <w:b/>
                <w:i/>
                <w:szCs w:val="22"/>
              </w:rPr>
              <w:t>betaOffsetCSI-Part1-Index1</w:t>
            </w:r>
          </w:p>
          <w:p w14:paraId="237E7F3B" w14:textId="77777777" w:rsidR="002D02AB" w:rsidRPr="00D42FE6" w:rsidRDefault="002D02AB" w:rsidP="002F6C7A">
            <w:pPr>
              <w:pStyle w:val="TAL"/>
              <w:rPr>
                <w:szCs w:val="22"/>
              </w:rPr>
            </w:pPr>
            <w:r w:rsidRPr="00D42FE6">
              <w:rPr>
                <w:szCs w:val="22"/>
              </w:rPr>
              <w:t>Up to 11 bits of CSI part 1 bits. Corresponds to L1 parameter 'betaOffset-CSI-part-1-Index-1' (see 38.213, section 9.3) When the field is absent the UE applies the value 13</w:t>
            </w:r>
          </w:p>
        </w:tc>
      </w:tr>
      <w:tr w:rsidR="002D02AB" w:rsidRPr="00D42FE6" w14:paraId="02F132ED" w14:textId="77777777" w:rsidTr="002F6C7A">
        <w:tc>
          <w:tcPr>
            <w:tcW w:w="14507" w:type="dxa"/>
            <w:shd w:val="clear" w:color="auto" w:fill="auto"/>
          </w:tcPr>
          <w:p w14:paraId="29E3BAAD" w14:textId="77777777" w:rsidR="002D02AB" w:rsidRPr="00D42FE6" w:rsidRDefault="002D02AB" w:rsidP="002F6C7A">
            <w:pPr>
              <w:pStyle w:val="TAL"/>
              <w:rPr>
                <w:szCs w:val="22"/>
              </w:rPr>
            </w:pPr>
            <w:r w:rsidRPr="00D42FE6">
              <w:rPr>
                <w:b/>
                <w:i/>
                <w:szCs w:val="22"/>
              </w:rPr>
              <w:t>betaOffsetCSI-Part1-Index2</w:t>
            </w:r>
          </w:p>
          <w:p w14:paraId="207D534B" w14:textId="77777777" w:rsidR="002D02AB" w:rsidRPr="00D42FE6" w:rsidRDefault="002D02AB" w:rsidP="002F6C7A">
            <w:pPr>
              <w:pStyle w:val="TAL"/>
              <w:rPr>
                <w:szCs w:val="22"/>
              </w:rPr>
            </w:pPr>
            <w:r w:rsidRPr="00D42FE6">
              <w:rPr>
                <w:szCs w:val="22"/>
              </w:rPr>
              <w:t>Above 11 bits of CSI part 1 bits. Corresponds to L1 parameter 'betaOffset-CSI-part-1-Index-2' (see 38.213, section 9.3) When the field is absent the UE applies the value 13</w:t>
            </w:r>
          </w:p>
        </w:tc>
      </w:tr>
      <w:tr w:rsidR="002D02AB" w:rsidRPr="00D42FE6" w14:paraId="261C0AE6" w14:textId="77777777" w:rsidTr="002F6C7A">
        <w:tc>
          <w:tcPr>
            <w:tcW w:w="14507" w:type="dxa"/>
            <w:shd w:val="clear" w:color="auto" w:fill="auto"/>
          </w:tcPr>
          <w:p w14:paraId="7A3B56EE" w14:textId="77777777" w:rsidR="002D02AB" w:rsidRPr="00D42FE6" w:rsidRDefault="002D02AB" w:rsidP="002F6C7A">
            <w:pPr>
              <w:pStyle w:val="TAL"/>
              <w:rPr>
                <w:szCs w:val="22"/>
              </w:rPr>
            </w:pPr>
            <w:r w:rsidRPr="00D42FE6">
              <w:rPr>
                <w:b/>
                <w:i/>
                <w:szCs w:val="22"/>
              </w:rPr>
              <w:t>betaOffsetCSI-Part2-Index1</w:t>
            </w:r>
          </w:p>
          <w:p w14:paraId="5182E871" w14:textId="77777777" w:rsidR="002D02AB" w:rsidRPr="00D42FE6" w:rsidRDefault="002D02AB" w:rsidP="002F6C7A">
            <w:pPr>
              <w:pStyle w:val="TAL"/>
              <w:rPr>
                <w:szCs w:val="22"/>
              </w:rPr>
            </w:pPr>
            <w:r w:rsidRPr="00D42FE6">
              <w:rPr>
                <w:szCs w:val="22"/>
              </w:rPr>
              <w:t>Up to 11 bits of CSI part 2 bits. Corresponds to L1 parameter 'betaOffset-CSI-part-2-Index-1' (see 38.213, section 9.3) When the field is absent the UE applies the value 13</w:t>
            </w:r>
          </w:p>
        </w:tc>
      </w:tr>
      <w:tr w:rsidR="002D02AB" w:rsidRPr="00D42FE6" w14:paraId="15FE9FD6" w14:textId="77777777" w:rsidTr="002F6C7A">
        <w:tc>
          <w:tcPr>
            <w:tcW w:w="14507" w:type="dxa"/>
            <w:shd w:val="clear" w:color="auto" w:fill="auto"/>
          </w:tcPr>
          <w:p w14:paraId="1CDAD6D9" w14:textId="77777777" w:rsidR="002D02AB" w:rsidRPr="00D42FE6" w:rsidRDefault="002D02AB" w:rsidP="002F6C7A">
            <w:pPr>
              <w:pStyle w:val="TAL"/>
              <w:rPr>
                <w:szCs w:val="22"/>
              </w:rPr>
            </w:pPr>
            <w:r w:rsidRPr="00D42FE6">
              <w:rPr>
                <w:b/>
                <w:i/>
                <w:szCs w:val="22"/>
              </w:rPr>
              <w:t>betaOffsetCSI-Part2-Index2</w:t>
            </w:r>
          </w:p>
          <w:p w14:paraId="12710CA4" w14:textId="77777777" w:rsidR="002D02AB" w:rsidRPr="00D42FE6" w:rsidRDefault="002D02AB" w:rsidP="002F6C7A">
            <w:pPr>
              <w:pStyle w:val="TAL"/>
              <w:rPr>
                <w:szCs w:val="22"/>
              </w:rPr>
            </w:pPr>
            <w:r w:rsidRPr="00D42FE6">
              <w:rPr>
                <w:szCs w:val="22"/>
              </w:rPr>
              <w:t>Above 11 bits of CSI part 2 bits. Corresponds to L1 parameter 'betaOffset-CSI-part-2-Index-2' (see 38.213, section 9.3) When the field is absent the UE applies the value 13</w:t>
            </w:r>
          </w:p>
        </w:tc>
      </w:tr>
    </w:tbl>
    <w:p w14:paraId="64468751" w14:textId="77777777" w:rsidR="002D02AB" w:rsidRPr="00D42FE6" w:rsidRDefault="002D02AB" w:rsidP="002D02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02AB" w:rsidRPr="00D42FE6" w14:paraId="3241E228" w14:textId="77777777" w:rsidTr="002F6C7A">
        <w:tc>
          <w:tcPr>
            <w:tcW w:w="14173" w:type="dxa"/>
            <w:shd w:val="clear" w:color="auto" w:fill="auto"/>
          </w:tcPr>
          <w:p w14:paraId="00C21F92" w14:textId="77777777" w:rsidR="002D02AB" w:rsidRPr="00D42FE6" w:rsidRDefault="002D02AB" w:rsidP="002F6C7A">
            <w:pPr>
              <w:pStyle w:val="TAH"/>
              <w:rPr>
                <w:szCs w:val="22"/>
              </w:rPr>
            </w:pPr>
            <w:r w:rsidRPr="00D42FE6">
              <w:rPr>
                <w:i/>
                <w:szCs w:val="22"/>
              </w:rPr>
              <w:lastRenderedPageBreak/>
              <w:t>P0-PUSCH-AlphaSet field descriptions</w:t>
            </w:r>
          </w:p>
        </w:tc>
      </w:tr>
      <w:tr w:rsidR="002D02AB" w:rsidRPr="00D42FE6" w14:paraId="69AF4A1E" w14:textId="77777777" w:rsidTr="002F6C7A">
        <w:tc>
          <w:tcPr>
            <w:tcW w:w="14173" w:type="dxa"/>
            <w:shd w:val="clear" w:color="auto" w:fill="auto"/>
          </w:tcPr>
          <w:p w14:paraId="248DE244" w14:textId="77777777" w:rsidR="002D02AB" w:rsidRPr="00D42FE6" w:rsidRDefault="002D02AB" w:rsidP="002F6C7A">
            <w:pPr>
              <w:pStyle w:val="TAL"/>
              <w:rPr>
                <w:szCs w:val="22"/>
              </w:rPr>
            </w:pPr>
            <w:r w:rsidRPr="00D42FE6">
              <w:rPr>
                <w:b/>
                <w:i/>
                <w:szCs w:val="22"/>
              </w:rPr>
              <w:t>alpha</w:t>
            </w:r>
          </w:p>
          <w:p w14:paraId="722DFF7D" w14:textId="77777777" w:rsidR="002D02AB" w:rsidRPr="00D42FE6" w:rsidRDefault="002D02AB" w:rsidP="002F6C7A">
            <w:pPr>
              <w:pStyle w:val="TAL"/>
              <w:rPr>
                <w:szCs w:val="22"/>
              </w:rPr>
            </w:pPr>
            <w:r w:rsidRPr="00D42FE6">
              <w:rPr>
                <w:szCs w:val="22"/>
              </w:rPr>
              <w:t>alpha value for PUSCH with grant (except msg3) (see 38.213, section 7.1) When the field is absent the UE applies the value 1</w:t>
            </w:r>
          </w:p>
        </w:tc>
      </w:tr>
      <w:tr w:rsidR="002D02AB" w:rsidRPr="00D42FE6" w14:paraId="31074228" w14:textId="77777777" w:rsidTr="002F6C7A">
        <w:tc>
          <w:tcPr>
            <w:tcW w:w="14173" w:type="dxa"/>
            <w:shd w:val="clear" w:color="auto" w:fill="auto"/>
          </w:tcPr>
          <w:p w14:paraId="04BB521E" w14:textId="77777777" w:rsidR="002D02AB" w:rsidRPr="00D42FE6" w:rsidRDefault="002D02AB" w:rsidP="002F6C7A">
            <w:pPr>
              <w:pStyle w:val="TAL"/>
              <w:rPr>
                <w:szCs w:val="22"/>
              </w:rPr>
            </w:pPr>
            <w:r w:rsidRPr="00D42FE6">
              <w:rPr>
                <w:b/>
                <w:i/>
                <w:szCs w:val="22"/>
              </w:rPr>
              <w:t>p0</w:t>
            </w:r>
          </w:p>
          <w:p w14:paraId="214A0DFC" w14:textId="1B1A6811" w:rsidR="002D02AB" w:rsidRPr="00D42FE6" w:rsidRDefault="002D02AB" w:rsidP="002F6C7A">
            <w:pPr>
              <w:pStyle w:val="TAL"/>
              <w:rPr>
                <w:szCs w:val="22"/>
              </w:rPr>
            </w:pPr>
            <w:r w:rsidRPr="00D42FE6">
              <w:rPr>
                <w:szCs w:val="22"/>
              </w:rPr>
              <w:t>P0 value for PUSCH with grant (except msg3) in steps of 1dB.  Corresponds to L1 parameter 'p0-pusch' (see 38.213, section 7.1)</w:t>
            </w:r>
          </w:p>
        </w:tc>
      </w:tr>
    </w:tbl>
    <w:p w14:paraId="7E81C88D" w14:textId="77777777" w:rsidR="002D02AB" w:rsidRPr="00D42FE6" w:rsidRDefault="002D02AB" w:rsidP="002D02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02AB" w:rsidRPr="00D42FE6" w14:paraId="63EBACDC" w14:textId="77777777" w:rsidTr="002F6C7A">
        <w:tc>
          <w:tcPr>
            <w:tcW w:w="14507" w:type="dxa"/>
            <w:shd w:val="clear" w:color="auto" w:fill="auto"/>
          </w:tcPr>
          <w:p w14:paraId="53F7C920" w14:textId="77777777" w:rsidR="002D02AB" w:rsidRPr="00D42FE6" w:rsidRDefault="002D02AB" w:rsidP="002F6C7A">
            <w:pPr>
              <w:pStyle w:val="TAH"/>
              <w:rPr>
                <w:szCs w:val="22"/>
              </w:rPr>
            </w:pPr>
            <w:r w:rsidRPr="00D42FE6">
              <w:rPr>
                <w:i/>
                <w:szCs w:val="22"/>
              </w:rPr>
              <w:t>PUSCH-</w:t>
            </w:r>
            <w:proofErr w:type="spellStart"/>
            <w:r w:rsidRPr="00D42FE6">
              <w:rPr>
                <w:i/>
                <w:szCs w:val="22"/>
              </w:rPr>
              <w:t>PowerControl</w:t>
            </w:r>
            <w:proofErr w:type="spellEnd"/>
            <w:r w:rsidRPr="00D42FE6">
              <w:rPr>
                <w:i/>
                <w:szCs w:val="22"/>
              </w:rPr>
              <w:t xml:space="preserve"> field descriptions</w:t>
            </w:r>
          </w:p>
        </w:tc>
      </w:tr>
      <w:tr w:rsidR="002D02AB" w:rsidRPr="00D42FE6" w14:paraId="64938E69" w14:textId="77777777" w:rsidTr="002F6C7A">
        <w:tc>
          <w:tcPr>
            <w:tcW w:w="14507" w:type="dxa"/>
            <w:shd w:val="clear" w:color="auto" w:fill="auto"/>
          </w:tcPr>
          <w:p w14:paraId="635364C3" w14:textId="77777777" w:rsidR="002D02AB" w:rsidRPr="00D42FE6" w:rsidRDefault="002D02AB" w:rsidP="002F6C7A">
            <w:pPr>
              <w:pStyle w:val="TAL"/>
              <w:rPr>
                <w:szCs w:val="22"/>
              </w:rPr>
            </w:pPr>
            <w:proofErr w:type="spellStart"/>
            <w:r w:rsidRPr="00D42FE6">
              <w:rPr>
                <w:b/>
                <w:i/>
                <w:szCs w:val="22"/>
              </w:rPr>
              <w:t>deltaMCS</w:t>
            </w:r>
            <w:proofErr w:type="spellEnd"/>
          </w:p>
          <w:p w14:paraId="114D7BD0" w14:textId="77777777" w:rsidR="002D02AB" w:rsidRPr="00D42FE6" w:rsidRDefault="002D02AB" w:rsidP="002F6C7A">
            <w:pPr>
              <w:pStyle w:val="TAL"/>
              <w:rPr>
                <w:szCs w:val="22"/>
              </w:rPr>
            </w:pPr>
            <w:r w:rsidRPr="00D42FE6">
              <w:rPr>
                <w:szCs w:val="22"/>
              </w:rPr>
              <w:t xml:space="preserve">Indicates whether to apply delta MCS. When the field is absent, the UE applies Ks = 0 in </w:t>
            </w:r>
            <w:proofErr w:type="spellStart"/>
            <w:r w:rsidRPr="00D42FE6">
              <w:rPr>
                <w:szCs w:val="22"/>
              </w:rPr>
              <w:t>delta_TFC</w:t>
            </w:r>
            <w:proofErr w:type="spellEnd"/>
            <w:r w:rsidRPr="00D42FE6">
              <w:rPr>
                <w:szCs w:val="22"/>
              </w:rPr>
              <w:t xml:space="preserve"> formula for PUSCH. Corresponds to L1 parameter '</w:t>
            </w:r>
            <w:proofErr w:type="spellStart"/>
            <w:r w:rsidRPr="00D42FE6">
              <w:rPr>
                <w:szCs w:val="22"/>
              </w:rPr>
              <w:t>deltaMCS</w:t>
            </w:r>
            <w:proofErr w:type="spellEnd"/>
            <w:r w:rsidRPr="00D42FE6">
              <w:rPr>
                <w:szCs w:val="22"/>
              </w:rPr>
              <w:t>-Enabled' (see 38.213, section 7.1)</w:t>
            </w:r>
          </w:p>
        </w:tc>
      </w:tr>
      <w:tr w:rsidR="002D02AB" w:rsidRPr="00D42FE6" w14:paraId="2EC262D0" w14:textId="77777777" w:rsidTr="002F6C7A">
        <w:tc>
          <w:tcPr>
            <w:tcW w:w="14507" w:type="dxa"/>
            <w:shd w:val="clear" w:color="auto" w:fill="auto"/>
          </w:tcPr>
          <w:p w14:paraId="0BCB46A9" w14:textId="77777777" w:rsidR="002D02AB" w:rsidRPr="00D42FE6" w:rsidRDefault="002D02AB" w:rsidP="002F6C7A">
            <w:pPr>
              <w:pStyle w:val="TAL"/>
              <w:rPr>
                <w:szCs w:val="22"/>
              </w:rPr>
            </w:pPr>
            <w:r w:rsidRPr="00D42FE6">
              <w:rPr>
                <w:b/>
                <w:i/>
                <w:szCs w:val="22"/>
              </w:rPr>
              <w:t>msg3-Alpha</w:t>
            </w:r>
          </w:p>
          <w:p w14:paraId="1062862F" w14:textId="77777777" w:rsidR="002D02AB" w:rsidRPr="00D42FE6" w:rsidRDefault="002D02AB" w:rsidP="002F6C7A">
            <w:pPr>
              <w:pStyle w:val="TAL"/>
              <w:rPr>
                <w:szCs w:val="22"/>
              </w:rPr>
            </w:pPr>
            <w:r w:rsidRPr="00D42FE6">
              <w:rPr>
                <w:szCs w:val="22"/>
              </w:rPr>
              <w:t>Dedicated alpha value for msg3 PUSCH. Corresponds to L1 parameter 'alpha-ue-pusch-msg3' (see 38.213, section 7.1) When the field is absent the UE applies the value 1.</w:t>
            </w:r>
          </w:p>
        </w:tc>
      </w:tr>
      <w:tr w:rsidR="002D02AB" w:rsidRPr="00D42FE6" w14:paraId="0C3DC813" w14:textId="77777777" w:rsidTr="002F6C7A">
        <w:tc>
          <w:tcPr>
            <w:tcW w:w="14507" w:type="dxa"/>
            <w:shd w:val="clear" w:color="auto" w:fill="auto"/>
          </w:tcPr>
          <w:p w14:paraId="72557FB4" w14:textId="77777777" w:rsidR="002D02AB" w:rsidRPr="00D42FE6" w:rsidRDefault="002D02AB" w:rsidP="002F6C7A">
            <w:pPr>
              <w:pStyle w:val="TAL"/>
              <w:rPr>
                <w:szCs w:val="22"/>
              </w:rPr>
            </w:pPr>
            <w:r w:rsidRPr="00D42FE6">
              <w:rPr>
                <w:b/>
                <w:i/>
                <w:szCs w:val="22"/>
              </w:rPr>
              <w:t>p0-AlphaSets</w:t>
            </w:r>
          </w:p>
          <w:p w14:paraId="55111ACB" w14:textId="5F171729" w:rsidR="002D02AB" w:rsidRPr="00D42FE6" w:rsidRDefault="002D02AB" w:rsidP="002F6C7A">
            <w:pPr>
              <w:pStyle w:val="TAL"/>
              <w:rPr>
                <w:szCs w:val="22"/>
              </w:rPr>
            </w:pPr>
            <w:r w:rsidRPr="00D42FE6">
              <w:rPr>
                <w:szCs w:val="22"/>
              </w:rPr>
              <w:t>configuration {p0-pusch,alpha} sets for PUSCH (except msg3), i.e., { {p0,alpha,index1}, {p0,alpha,index2},...}. Corresponds to L1 parameter 'p0-push-alpha-setconfig' (see 38.213, section 7.1). When no set is configured, the UE uses the P0-nominal for msg3 PUSCH, P0-UE is set to 0 and alpha is set according to msg3-Alpha configured for msg3 PUSCH.</w:t>
            </w:r>
          </w:p>
        </w:tc>
      </w:tr>
      <w:tr w:rsidR="002D02AB" w:rsidRPr="00D42FE6" w14:paraId="7905EE23" w14:textId="77777777" w:rsidTr="002F6C7A">
        <w:tc>
          <w:tcPr>
            <w:tcW w:w="14507" w:type="dxa"/>
            <w:shd w:val="clear" w:color="auto" w:fill="auto"/>
          </w:tcPr>
          <w:p w14:paraId="39312AB7" w14:textId="77777777" w:rsidR="002D02AB" w:rsidRPr="00D42FE6" w:rsidRDefault="002D02AB" w:rsidP="002F6C7A">
            <w:pPr>
              <w:pStyle w:val="TAL"/>
              <w:rPr>
                <w:szCs w:val="22"/>
              </w:rPr>
            </w:pPr>
            <w:r w:rsidRPr="00D42FE6">
              <w:rPr>
                <w:b/>
                <w:i/>
                <w:szCs w:val="22"/>
              </w:rPr>
              <w:t>p0-NominalWithoutGrant</w:t>
            </w:r>
          </w:p>
          <w:p w14:paraId="2E406F98" w14:textId="77777777" w:rsidR="002D02AB" w:rsidRPr="00D42FE6" w:rsidRDefault="002D02AB" w:rsidP="002F6C7A">
            <w:pPr>
              <w:pStyle w:val="TAL"/>
              <w:rPr>
                <w:szCs w:val="22"/>
              </w:rPr>
            </w:pPr>
            <w:r w:rsidRPr="00D42FE6">
              <w:rPr>
                <w:szCs w:val="22"/>
              </w:rPr>
              <w:t xml:space="preserve">P0 value for UL grant-free/SPS based PUSCH. Value in </w:t>
            </w:r>
            <w:proofErr w:type="spellStart"/>
            <w:r w:rsidRPr="00D42FE6">
              <w:rPr>
                <w:szCs w:val="22"/>
              </w:rPr>
              <w:t>dBm</w:t>
            </w:r>
            <w:proofErr w:type="spellEnd"/>
            <w:r w:rsidRPr="00D42FE6">
              <w:rPr>
                <w:szCs w:val="22"/>
              </w:rPr>
              <w:t>. Only even values (step size 2) allowed. Corresponds to L1 parameter 'p0-nominal-pusch-withoutgrant' (see 38.213, section 7.1)</w:t>
            </w:r>
          </w:p>
        </w:tc>
      </w:tr>
      <w:tr w:rsidR="002D02AB" w:rsidRPr="00D42FE6" w14:paraId="31C9D7D2" w14:textId="77777777" w:rsidTr="002F6C7A">
        <w:tc>
          <w:tcPr>
            <w:tcW w:w="14507" w:type="dxa"/>
            <w:shd w:val="clear" w:color="auto" w:fill="auto"/>
          </w:tcPr>
          <w:p w14:paraId="738D9F56" w14:textId="77777777" w:rsidR="002D02AB" w:rsidRPr="00D42FE6" w:rsidRDefault="002D02AB" w:rsidP="002F6C7A">
            <w:pPr>
              <w:pStyle w:val="TAL"/>
              <w:rPr>
                <w:szCs w:val="22"/>
              </w:rPr>
            </w:pPr>
            <w:proofErr w:type="spellStart"/>
            <w:r w:rsidRPr="00D42FE6">
              <w:rPr>
                <w:b/>
                <w:i/>
                <w:szCs w:val="22"/>
              </w:rPr>
              <w:t>pathlossReferenceRSToAddModList</w:t>
            </w:r>
            <w:proofErr w:type="spellEnd"/>
          </w:p>
          <w:p w14:paraId="1B26925E" w14:textId="7CF4B3D5" w:rsidR="002D02AB" w:rsidRPr="00D42FE6" w:rsidRDefault="002D02AB" w:rsidP="002F6C7A">
            <w:pPr>
              <w:pStyle w:val="TAL"/>
              <w:rPr>
                <w:szCs w:val="22"/>
              </w:rPr>
            </w:pPr>
            <w:r w:rsidRPr="00D42FE6">
              <w:rPr>
                <w:szCs w:val="22"/>
              </w:rPr>
              <w:t xml:space="preserve">A set of Reference Signals (e.g. a CSI-RS </w:t>
            </w:r>
            <w:proofErr w:type="spellStart"/>
            <w:r w:rsidRPr="00D42FE6">
              <w:rPr>
                <w:szCs w:val="22"/>
              </w:rPr>
              <w:t>config</w:t>
            </w:r>
            <w:proofErr w:type="spellEnd"/>
            <w:r w:rsidRPr="00D42FE6">
              <w:rPr>
                <w:szCs w:val="22"/>
              </w:rPr>
              <w:t xml:space="preserve"> or a </w:t>
            </w:r>
            <w:proofErr w:type="spellStart"/>
            <w:r w:rsidRPr="00D42FE6">
              <w:rPr>
                <w:szCs w:val="22"/>
              </w:rPr>
              <w:t>SSblock</w:t>
            </w:r>
            <w:proofErr w:type="spellEnd"/>
            <w:r w:rsidRPr="00D42FE6">
              <w:rPr>
                <w:szCs w:val="22"/>
              </w:rPr>
              <w:t xml:space="preserve">) to be used for PUSCH path loss estimation. Up to </w:t>
            </w:r>
            <w:proofErr w:type="spellStart"/>
            <w:r w:rsidRPr="00D42FE6">
              <w:rPr>
                <w:szCs w:val="22"/>
              </w:rPr>
              <w:t>maxNrofPUSCH-PathlossReferenceRSs</w:t>
            </w:r>
            <w:proofErr w:type="spellEnd"/>
            <w:r w:rsidRPr="00D42FE6">
              <w:rPr>
                <w:szCs w:val="22"/>
              </w:rPr>
              <w:t xml:space="preserve"> may be configured. Corresponds to L1 parameter '</w:t>
            </w:r>
            <w:proofErr w:type="spellStart"/>
            <w:r w:rsidRPr="00D42FE6">
              <w:rPr>
                <w:szCs w:val="22"/>
              </w:rPr>
              <w:t>pusch-pathlossReference-rs-config</w:t>
            </w:r>
            <w:proofErr w:type="spellEnd"/>
            <w:r w:rsidRPr="00D42FE6">
              <w:rPr>
                <w:szCs w:val="22"/>
              </w:rPr>
              <w:t>' (see 38.213, section 7.1)</w:t>
            </w:r>
          </w:p>
        </w:tc>
      </w:tr>
      <w:tr w:rsidR="002D02AB" w:rsidRPr="00D42FE6" w14:paraId="2204E915" w14:textId="77777777" w:rsidTr="002F6C7A">
        <w:tc>
          <w:tcPr>
            <w:tcW w:w="14507" w:type="dxa"/>
            <w:shd w:val="clear" w:color="auto" w:fill="auto"/>
          </w:tcPr>
          <w:p w14:paraId="27696B8E" w14:textId="77777777" w:rsidR="002D02AB" w:rsidRPr="00D42FE6" w:rsidRDefault="002D02AB" w:rsidP="002F6C7A">
            <w:pPr>
              <w:pStyle w:val="TAL"/>
              <w:rPr>
                <w:szCs w:val="22"/>
              </w:rPr>
            </w:pPr>
            <w:proofErr w:type="spellStart"/>
            <w:r w:rsidRPr="00D42FE6">
              <w:rPr>
                <w:b/>
                <w:i/>
                <w:szCs w:val="22"/>
              </w:rPr>
              <w:t>sri</w:t>
            </w:r>
            <w:proofErr w:type="spellEnd"/>
            <w:r w:rsidRPr="00D42FE6">
              <w:rPr>
                <w:b/>
                <w:i/>
                <w:szCs w:val="22"/>
              </w:rPr>
              <w:t>-PUSCH-</w:t>
            </w:r>
            <w:proofErr w:type="spellStart"/>
            <w:r w:rsidRPr="00D42FE6">
              <w:rPr>
                <w:b/>
                <w:i/>
                <w:szCs w:val="22"/>
              </w:rPr>
              <w:t>MappingToAddModList</w:t>
            </w:r>
            <w:proofErr w:type="spellEnd"/>
          </w:p>
          <w:p w14:paraId="124FFF61" w14:textId="77777777" w:rsidR="002D02AB" w:rsidRPr="00D42FE6" w:rsidRDefault="002D02AB" w:rsidP="002F6C7A">
            <w:pPr>
              <w:pStyle w:val="TAL"/>
              <w:rPr>
                <w:szCs w:val="22"/>
              </w:rPr>
            </w:pPr>
            <w:r w:rsidRPr="00D42FE6">
              <w:rPr>
                <w:szCs w:val="22"/>
              </w:rPr>
              <w:t>A list of SRI-PUSCH-</w:t>
            </w:r>
            <w:proofErr w:type="spellStart"/>
            <w:r w:rsidRPr="00D42FE6">
              <w:rPr>
                <w:szCs w:val="22"/>
              </w:rPr>
              <w:t>PowerControl</w:t>
            </w:r>
            <w:proofErr w:type="spellEnd"/>
            <w:r w:rsidRPr="00D42FE6">
              <w:rPr>
                <w:szCs w:val="22"/>
              </w:rPr>
              <w:t xml:space="preserve"> elements among which one is selected by the SRI field in DCI. Corresponds to L1 parameter 'SRI-</w:t>
            </w:r>
            <w:proofErr w:type="spellStart"/>
            <w:r w:rsidRPr="00D42FE6">
              <w:rPr>
                <w:szCs w:val="22"/>
              </w:rPr>
              <w:t>PUSCHPowerControl</w:t>
            </w:r>
            <w:proofErr w:type="spellEnd"/>
            <w:r w:rsidRPr="00D42FE6">
              <w:rPr>
                <w:szCs w:val="22"/>
              </w:rPr>
              <w:t>-mapping' (see 38.213, section 7.1)</w:t>
            </w:r>
          </w:p>
        </w:tc>
      </w:tr>
      <w:tr w:rsidR="002D02AB" w:rsidRPr="00D42FE6" w14:paraId="6324BB85" w14:textId="77777777" w:rsidTr="002F6C7A">
        <w:tc>
          <w:tcPr>
            <w:tcW w:w="14507" w:type="dxa"/>
            <w:shd w:val="clear" w:color="auto" w:fill="auto"/>
          </w:tcPr>
          <w:p w14:paraId="316E90FD" w14:textId="77777777" w:rsidR="002D02AB" w:rsidRPr="00D42FE6" w:rsidRDefault="002D02AB" w:rsidP="002F6C7A">
            <w:pPr>
              <w:pStyle w:val="TAL"/>
              <w:rPr>
                <w:szCs w:val="22"/>
              </w:rPr>
            </w:pPr>
            <w:proofErr w:type="spellStart"/>
            <w:r w:rsidRPr="00D42FE6">
              <w:rPr>
                <w:b/>
                <w:i/>
                <w:szCs w:val="22"/>
              </w:rPr>
              <w:t>tpc</w:t>
            </w:r>
            <w:proofErr w:type="spellEnd"/>
            <w:r w:rsidRPr="00D42FE6">
              <w:rPr>
                <w:b/>
                <w:i/>
                <w:szCs w:val="22"/>
              </w:rPr>
              <w:t>-Accumulation</w:t>
            </w:r>
          </w:p>
          <w:p w14:paraId="79BD02E3" w14:textId="77777777" w:rsidR="002D02AB" w:rsidRPr="00D42FE6" w:rsidRDefault="002D02AB" w:rsidP="002F6C7A">
            <w:pPr>
              <w:pStyle w:val="TAL"/>
              <w:rPr>
                <w:szCs w:val="22"/>
              </w:rPr>
            </w:pPr>
            <w:r w:rsidRPr="00D42FE6">
              <w:rPr>
                <w:szCs w:val="22"/>
              </w:rPr>
              <w:t>If enabled, UE applies TPC commands via accumulation. If not enabled, UE applies the TPC command without accumulation. If the field is absent, TPC accumulation is enabled. Corresponds to L1 parameter 'Accumulation-enabled' (see 38.213, section 7.1)</w:t>
            </w:r>
          </w:p>
        </w:tc>
      </w:tr>
      <w:tr w:rsidR="002D02AB" w:rsidRPr="00D42FE6" w14:paraId="098CCE51" w14:textId="77777777" w:rsidTr="002F6C7A">
        <w:tc>
          <w:tcPr>
            <w:tcW w:w="14507" w:type="dxa"/>
            <w:shd w:val="clear" w:color="auto" w:fill="auto"/>
          </w:tcPr>
          <w:p w14:paraId="133ABD4D" w14:textId="77777777" w:rsidR="002D02AB" w:rsidRPr="00D42FE6" w:rsidRDefault="002D02AB" w:rsidP="002F6C7A">
            <w:pPr>
              <w:pStyle w:val="TAL"/>
              <w:rPr>
                <w:szCs w:val="22"/>
              </w:rPr>
            </w:pPr>
            <w:proofErr w:type="spellStart"/>
            <w:r w:rsidRPr="00D42FE6">
              <w:rPr>
                <w:b/>
                <w:i/>
                <w:szCs w:val="22"/>
              </w:rPr>
              <w:t>twoPUSCH</w:t>
            </w:r>
            <w:proofErr w:type="spellEnd"/>
            <w:r w:rsidRPr="00D42FE6">
              <w:rPr>
                <w:b/>
                <w:i/>
                <w:szCs w:val="22"/>
              </w:rPr>
              <w:t>-PC-</w:t>
            </w:r>
            <w:proofErr w:type="spellStart"/>
            <w:r w:rsidRPr="00D42FE6">
              <w:rPr>
                <w:b/>
                <w:i/>
                <w:szCs w:val="22"/>
              </w:rPr>
              <w:t>AdjustmentStates</w:t>
            </w:r>
            <w:proofErr w:type="spellEnd"/>
          </w:p>
          <w:p w14:paraId="4F7D0099" w14:textId="6B47D2C9" w:rsidR="002D02AB" w:rsidRPr="00D42FE6" w:rsidRDefault="002D02AB" w:rsidP="0052390A">
            <w:pPr>
              <w:pStyle w:val="TAL"/>
              <w:rPr>
                <w:szCs w:val="22"/>
              </w:rPr>
            </w:pPr>
            <w:r w:rsidRPr="00D42FE6">
              <w:rPr>
                <w:szCs w:val="22"/>
              </w:rPr>
              <w:t>Number of PUSCH power control adjustment states maintained by the UE (i.e., fc(i)). If the field is present (n2) the UE maintains two power control states (i.e., fc(i,</w:t>
            </w:r>
            <w:ins w:id="3" w:author="Huawei" w:date="2018-09-26T20:30:00Z">
              <w:r w:rsidR="005B0E31">
                <w:rPr>
                  <w:szCs w:val="22"/>
                  <w:lang w:val="en-US"/>
                </w:rPr>
                <w:t>0</w:t>
              </w:r>
            </w:ins>
            <w:del w:id="4" w:author="Huawei" w:date="2018-09-26T20:30:00Z">
              <w:r w:rsidRPr="00D42FE6" w:rsidDel="005B0E31">
                <w:rPr>
                  <w:szCs w:val="22"/>
                </w:rPr>
                <w:delText>1</w:delText>
              </w:r>
            </w:del>
            <w:r w:rsidRPr="00D42FE6">
              <w:rPr>
                <w:szCs w:val="22"/>
              </w:rPr>
              <w:t>) and fc(i,</w:t>
            </w:r>
            <w:ins w:id="5" w:author="Huawei" w:date="2018-09-26T20:30:00Z">
              <w:r w:rsidR="005B0E31">
                <w:rPr>
                  <w:szCs w:val="22"/>
                  <w:lang w:val="en-US"/>
                </w:rPr>
                <w:t>1</w:t>
              </w:r>
            </w:ins>
            <w:del w:id="6" w:author="Huawei" w:date="2018-09-26T20:30:00Z">
              <w:r w:rsidRPr="00D42FE6" w:rsidDel="005B0E31">
                <w:rPr>
                  <w:szCs w:val="22"/>
                </w:rPr>
                <w:delText>2</w:delText>
              </w:r>
            </w:del>
            <w:r w:rsidRPr="00D42FE6">
              <w:rPr>
                <w:szCs w:val="22"/>
              </w:rPr>
              <w:t xml:space="preserve">)). If the field is absent, it </w:t>
            </w:r>
            <w:ins w:id="7" w:author="Yinghaoguo (Huawei Wireless)" w:date="2018-10-11T19:13:00Z">
              <w:r w:rsidR="00823543">
                <w:rPr>
                  <w:szCs w:val="22"/>
                </w:rPr>
                <w:t>maintains</w:t>
              </w:r>
            </w:ins>
            <w:del w:id="8" w:author="Yinghaoguo (Huawei Wireless)" w:date="2018-10-11T19:13:00Z">
              <w:r w:rsidRPr="00D42FE6" w:rsidDel="00823543">
                <w:rPr>
                  <w:szCs w:val="22"/>
                </w:rPr>
                <w:delText>applies</w:delText>
              </w:r>
            </w:del>
            <w:r w:rsidRPr="00D42FE6">
              <w:rPr>
                <w:szCs w:val="22"/>
              </w:rPr>
              <w:t xml:space="preserve"> one </w:t>
            </w:r>
            <w:ins w:id="9" w:author="Yinghaoguo (Huawei Wireless)" w:date="2018-10-11T19:13:00Z">
              <w:r w:rsidR="00823543">
                <w:rPr>
                  <w:szCs w:val="22"/>
                </w:rPr>
                <w:t xml:space="preserve">power control state </w:t>
              </w:r>
            </w:ins>
            <w:r w:rsidRPr="00D42FE6">
              <w:rPr>
                <w:szCs w:val="22"/>
              </w:rPr>
              <w:t>(i.e., fc(i,</w:t>
            </w:r>
            <w:ins w:id="10" w:author="Huawei" w:date="2018-09-26T20:30:00Z">
              <w:r w:rsidR="005B0E31">
                <w:rPr>
                  <w:szCs w:val="22"/>
                  <w:lang w:val="en-US"/>
                </w:rPr>
                <w:t>0</w:t>
              </w:r>
            </w:ins>
            <w:del w:id="11" w:author="Huawei" w:date="2018-09-26T20:30:00Z">
              <w:r w:rsidRPr="00D42FE6" w:rsidDel="005B0E31">
                <w:rPr>
                  <w:szCs w:val="22"/>
                </w:rPr>
                <w:delText>1</w:delText>
              </w:r>
            </w:del>
            <w:r w:rsidRPr="00D42FE6">
              <w:rPr>
                <w:szCs w:val="22"/>
              </w:rPr>
              <w:t>)). Corresponds to L1 parameter '</w:t>
            </w:r>
            <w:proofErr w:type="spellStart"/>
            <w:r w:rsidRPr="00D42FE6">
              <w:rPr>
                <w:szCs w:val="22"/>
              </w:rPr>
              <w:t>num</w:t>
            </w:r>
            <w:proofErr w:type="spellEnd"/>
            <w:r w:rsidRPr="00D42FE6">
              <w:rPr>
                <w:szCs w:val="22"/>
              </w:rPr>
              <w:t>-</w:t>
            </w:r>
            <w:proofErr w:type="spellStart"/>
            <w:r w:rsidRPr="00D42FE6">
              <w:rPr>
                <w:szCs w:val="22"/>
              </w:rPr>
              <w:t>pusch</w:t>
            </w:r>
            <w:proofErr w:type="spellEnd"/>
            <w:r w:rsidRPr="00D42FE6">
              <w:rPr>
                <w:szCs w:val="22"/>
              </w:rPr>
              <w:t>-</w:t>
            </w:r>
            <w:proofErr w:type="spellStart"/>
            <w:r w:rsidRPr="00D42FE6">
              <w:rPr>
                <w:szCs w:val="22"/>
              </w:rPr>
              <w:t>pcadjustment</w:t>
            </w:r>
            <w:proofErr w:type="spellEnd"/>
            <w:r w:rsidRPr="00D42FE6">
              <w:rPr>
                <w:szCs w:val="22"/>
              </w:rPr>
              <w:t>-states' (see 38.213, section 7.1)</w:t>
            </w:r>
          </w:p>
        </w:tc>
      </w:tr>
    </w:tbl>
    <w:p w14:paraId="79D3C001" w14:textId="77777777" w:rsidR="002D02AB" w:rsidRPr="00D42FE6" w:rsidRDefault="002D02AB" w:rsidP="002D02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02AB" w:rsidRPr="00D42FE6" w14:paraId="1F2A5371" w14:textId="77777777" w:rsidTr="002F6C7A">
        <w:tc>
          <w:tcPr>
            <w:tcW w:w="14507" w:type="dxa"/>
            <w:shd w:val="clear" w:color="auto" w:fill="auto"/>
          </w:tcPr>
          <w:p w14:paraId="4B79EA9D" w14:textId="77777777" w:rsidR="002D02AB" w:rsidRPr="00D42FE6" w:rsidRDefault="002D02AB" w:rsidP="002F6C7A">
            <w:pPr>
              <w:pStyle w:val="TAH"/>
              <w:rPr>
                <w:szCs w:val="22"/>
              </w:rPr>
            </w:pPr>
            <w:r w:rsidRPr="00D42FE6">
              <w:rPr>
                <w:i/>
                <w:szCs w:val="22"/>
              </w:rPr>
              <w:lastRenderedPageBreak/>
              <w:t>SRI-PUSCH-</w:t>
            </w:r>
            <w:proofErr w:type="spellStart"/>
            <w:r w:rsidRPr="00D42FE6">
              <w:rPr>
                <w:i/>
                <w:szCs w:val="22"/>
              </w:rPr>
              <w:t>PowerControl</w:t>
            </w:r>
            <w:proofErr w:type="spellEnd"/>
            <w:r w:rsidRPr="00D42FE6">
              <w:rPr>
                <w:i/>
                <w:szCs w:val="22"/>
              </w:rPr>
              <w:t xml:space="preserve"> field descriptions</w:t>
            </w:r>
          </w:p>
        </w:tc>
      </w:tr>
      <w:tr w:rsidR="002D02AB" w:rsidRPr="00D42FE6" w14:paraId="6677A034" w14:textId="77777777" w:rsidTr="002F6C7A">
        <w:tc>
          <w:tcPr>
            <w:tcW w:w="14507" w:type="dxa"/>
            <w:shd w:val="clear" w:color="auto" w:fill="auto"/>
          </w:tcPr>
          <w:p w14:paraId="35CFD7B0" w14:textId="77777777" w:rsidR="002D02AB" w:rsidRPr="00D42FE6" w:rsidRDefault="002D02AB" w:rsidP="002F6C7A">
            <w:pPr>
              <w:pStyle w:val="TAL"/>
              <w:rPr>
                <w:szCs w:val="22"/>
              </w:rPr>
            </w:pPr>
            <w:r w:rsidRPr="00D42FE6">
              <w:rPr>
                <w:b/>
                <w:i/>
                <w:szCs w:val="22"/>
              </w:rPr>
              <w:t>sri-P0-PUSCH-AlphaSetId</w:t>
            </w:r>
          </w:p>
          <w:p w14:paraId="01925947" w14:textId="77777777" w:rsidR="002D02AB" w:rsidRPr="00D42FE6" w:rsidRDefault="002D02AB" w:rsidP="002F6C7A">
            <w:pPr>
              <w:pStyle w:val="TAL"/>
              <w:rPr>
                <w:szCs w:val="22"/>
              </w:rPr>
            </w:pPr>
            <w:r w:rsidRPr="00D42FE6">
              <w:rPr>
                <w:szCs w:val="22"/>
              </w:rPr>
              <w:t>The ID of a P0-PUSCH-AlphaSet as configured in p0-AlphaSets in PUSCH-</w:t>
            </w:r>
            <w:proofErr w:type="spellStart"/>
            <w:r w:rsidRPr="00D42FE6">
              <w:rPr>
                <w:szCs w:val="22"/>
              </w:rPr>
              <w:t>PowerControl</w:t>
            </w:r>
            <w:proofErr w:type="spellEnd"/>
            <w:r w:rsidRPr="00D42FE6">
              <w:rPr>
                <w:szCs w:val="22"/>
              </w:rPr>
              <w:t>.</w:t>
            </w:r>
          </w:p>
        </w:tc>
      </w:tr>
      <w:tr w:rsidR="002D02AB" w:rsidRPr="00D42FE6" w14:paraId="7CB1DC83" w14:textId="77777777" w:rsidTr="002F6C7A">
        <w:tc>
          <w:tcPr>
            <w:tcW w:w="14507" w:type="dxa"/>
            <w:shd w:val="clear" w:color="auto" w:fill="auto"/>
          </w:tcPr>
          <w:p w14:paraId="1649D990" w14:textId="77777777" w:rsidR="002D02AB" w:rsidRPr="00D42FE6" w:rsidRDefault="002D02AB" w:rsidP="002F6C7A">
            <w:pPr>
              <w:pStyle w:val="TAL"/>
              <w:rPr>
                <w:szCs w:val="22"/>
              </w:rPr>
            </w:pPr>
            <w:proofErr w:type="spellStart"/>
            <w:r w:rsidRPr="00D42FE6">
              <w:rPr>
                <w:b/>
                <w:i/>
                <w:szCs w:val="22"/>
              </w:rPr>
              <w:t>sri</w:t>
            </w:r>
            <w:proofErr w:type="spellEnd"/>
            <w:r w:rsidRPr="00D42FE6">
              <w:rPr>
                <w:b/>
                <w:i/>
                <w:szCs w:val="22"/>
              </w:rPr>
              <w:t>-PUSCH-</w:t>
            </w:r>
            <w:proofErr w:type="spellStart"/>
            <w:r w:rsidRPr="00D42FE6">
              <w:rPr>
                <w:b/>
                <w:i/>
                <w:szCs w:val="22"/>
              </w:rPr>
              <w:t>ClosedLoopIndex</w:t>
            </w:r>
            <w:proofErr w:type="spellEnd"/>
          </w:p>
          <w:p w14:paraId="2A2C331E" w14:textId="6187C238" w:rsidR="002D02AB" w:rsidRPr="000257B4" w:rsidRDefault="002D02AB" w:rsidP="00416210">
            <w:pPr>
              <w:pStyle w:val="TAL"/>
              <w:rPr>
                <w:szCs w:val="22"/>
              </w:rPr>
            </w:pPr>
            <w:r w:rsidRPr="00D42FE6">
              <w:rPr>
                <w:szCs w:val="22"/>
              </w:rPr>
              <w:t>The index of the closed power control loop associated with this SRI-PUSCH-</w:t>
            </w:r>
            <w:proofErr w:type="spellStart"/>
            <w:r w:rsidRPr="00D42FE6">
              <w:rPr>
                <w:szCs w:val="22"/>
              </w:rPr>
              <w:t>PowerControl</w:t>
            </w:r>
            <w:proofErr w:type="spellEnd"/>
          </w:p>
        </w:tc>
      </w:tr>
      <w:tr w:rsidR="002D02AB" w:rsidRPr="00D42FE6" w14:paraId="736AA971" w14:textId="77777777" w:rsidTr="002F6C7A">
        <w:tc>
          <w:tcPr>
            <w:tcW w:w="14507" w:type="dxa"/>
            <w:shd w:val="clear" w:color="auto" w:fill="auto"/>
          </w:tcPr>
          <w:p w14:paraId="4E658CE4" w14:textId="77777777" w:rsidR="002D02AB" w:rsidRPr="00D42FE6" w:rsidRDefault="002D02AB" w:rsidP="002F6C7A">
            <w:pPr>
              <w:pStyle w:val="TAL"/>
              <w:rPr>
                <w:szCs w:val="22"/>
              </w:rPr>
            </w:pPr>
            <w:proofErr w:type="spellStart"/>
            <w:r w:rsidRPr="00D42FE6">
              <w:rPr>
                <w:b/>
                <w:i/>
                <w:szCs w:val="22"/>
              </w:rPr>
              <w:t>sri</w:t>
            </w:r>
            <w:proofErr w:type="spellEnd"/>
            <w:r w:rsidRPr="00D42FE6">
              <w:rPr>
                <w:b/>
                <w:i/>
                <w:szCs w:val="22"/>
              </w:rPr>
              <w:t>-PUSCH-</w:t>
            </w:r>
            <w:proofErr w:type="spellStart"/>
            <w:r w:rsidRPr="00D42FE6">
              <w:rPr>
                <w:b/>
                <w:i/>
                <w:szCs w:val="22"/>
              </w:rPr>
              <w:t>PathlossReferenceRS</w:t>
            </w:r>
            <w:proofErr w:type="spellEnd"/>
            <w:r w:rsidRPr="00D42FE6">
              <w:rPr>
                <w:b/>
                <w:i/>
                <w:szCs w:val="22"/>
              </w:rPr>
              <w:t>-Id</w:t>
            </w:r>
          </w:p>
          <w:p w14:paraId="28DAF80C" w14:textId="77777777" w:rsidR="002D02AB" w:rsidRPr="00D42FE6" w:rsidRDefault="002D02AB" w:rsidP="002F6C7A">
            <w:pPr>
              <w:pStyle w:val="TAL"/>
              <w:rPr>
                <w:szCs w:val="22"/>
              </w:rPr>
            </w:pPr>
            <w:r w:rsidRPr="00D42FE6">
              <w:rPr>
                <w:szCs w:val="22"/>
              </w:rPr>
              <w:t>The ID of PUSCH-</w:t>
            </w:r>
            <w:proofErr w:type="spellStart"/>
            <w:r w:rsidRPr="00D42FE6">
              <w:rPr>
                <w:szCs w:val="22"/>
              </w:rPr>
              <w:t>PathlossReferenceRS</w:t>
            </w:r>
            <w:proofErr w:type="spellEnd"/>
            <w:r w:rsidRPr="00D42FE6">
              <w:rPr>
                <w:szCs w:val="22"/>
              </w:rPr>
              <w:t xml:space="preserve"> as configured in the </w:t>
            </w:r>
            <w:proofErr w:type="spellStart"/>
            <w:r w:rsidRPr="00D42FE6">
              <w:rPr>
                <w:szCs w:val="22"/>
              </w:rPr>
              <w:t>pathlossReferenceRSToAddModList</w:t>
            </w:r>
            <w:proofErr w:type="spellEnd"/>
            <w:r w:rsidRPr="00D42FE6">
              <w:rPr>
                <w:szCs w:val="22"/>
              </w:rPr>
              <w:t xml:space="preserve"> in PUSCH-</w:t>
            </w:r>
            <w:proofErr w:type="spellStart"/>
            <w:r w:rsidRPr="00D42FE6">
              <w:rPr>
                <w:szCs w:val="22"/>
              </w:rPr>
              <w:t>PowerControl</w:t>
            </w:r>
            <w:proofErr w:type="spellEnd"/>
            <w:r w:rsidRPr="00D42FE6">
              <w:rPr>
                <w:szCs w:val="22"/>
              </w:rPr>
              <w:t>.</w:t>
            </w:r>
          </w:p>
        </w:tc>
      </w:tr>
      <w:tr w:rsidR="002D02AB" w:rsidRPr="00D42FE6" w14:paraId="1253E24E" w14:textId="77777777" w:rsidTr="002F6C7A">
        <w:tc>
          <w:tcPr>
            <w:tcW w:w="14507" w:type="dxa"/>
            <w:shd w:val="clear" w:color="auto" w:fill="auto"/>
          </w:tcPr>
          <w:p w14:paraId="5DF34005" w14:textId="77777777" w:rsidR="002D02AB" w:rsidRPr="00D42FE6" w:rsidRDefault="002D02AB" w:rsidP="002F6C7A">
            <w:pPr>
              <w:pStyle w:val="TAL"/>
              <w:rPr>
                <w:szCs w:val="22"/>
              </w:rPr>
            </w:pPr>
            <w:proofErr w:type="spellStart"/>
            <w:r w:rsidRPr="00D42FE6">
              <w:rPr>
                <w:b/>
                <w:i/>
                <w:szCs w:val="22"/>
              </w:rPr>
              <w:t>sri</w:t>
            </w:r>
            <w:proofErr w:type="spellEnd"/>
            <w:r w:rsidRPr="00D42FE6">
              <w:rPr>
                <w:b/>
                <w:i/>
                <w:szCs w:val="22"/>
              </w:rPr>
              <w:t>-PUSCH-</w:t>
            </w:r>
            <w:proofErr w:type="spellStart"/>
            <w:r w:rsidRPr="00D42FE6">
              <w:rPr>
                <w:b/>
                <w:i/>
                <w:szCs w:val="22"/>
              </w:rPr>
              <w:t>PowerControlId</w:t>
            </w:r>
            <w:proofErr w:type="spellEnd"/>
          </w:p>
          <w:p w14:paraId="57EBF647" w14:textId="77777777" w:rsidR="002D02AB" w:rsidRPr="00D42FE6" w:rsidRDefault="002D02AB" w:rsidP="002F6C7A">
            <w:pPr>
              <w:pStyle w:val="TAL"/>
              <w:rPr>
                <w:szCs w:val="22"/>
              </w:rPr>
            </w:pPr>
            <w:r w:rsidRPr="00D42FE6">
              <w:rPr>
                <w:szCs w:val="22"/>
              </w:rPr>
              <w:t>The ID of this SRI-PUSCH-</w:t>
            </w:r>
            <w:proofErr w:type="spellStart"/>
            <w:r w:rsidRPr="00D42FE6">
              <w:rPr>
                <w:szCs w:val="22"/>
              </w:rPr>
              <w:t>PowerControl</w:t>
            </w:r>
            <w:proofErr w:type="spellEnd"/>
            <w:r w:rsidRPr="00D42FE6">
              <w:rPr>
                <w:szCs w:val="22"/>
              </w:rPr>
              <w:t xml:space="preserve"> configuration. It is used as the </w:t>
            </w:r>
            <w:proofErr w:type="spellStart"/>
            <w:r w:rsidRPr="00D42FE6">
              <w:rPr>
                <w:szCs w:val="22"/>
              </w:rPr>
              <w:t>codepoint</w:t>
            </w:r>
            <w:proofErr w:type="spellEnd"/>
            <w:r w:rsidRPr="00D42FE6">
              <w:rPr>
                <w:szCs w:val="22"/>
              </w:rPr>
              <w:t xml:space="preserve"> (payload) in the SRI DCI field.</w:t>
            </w:r>
          </w:p>
        </w:tc>
      </w:tr>
    </w:tbl>
    <w:p w14:paraId="371D7C04" w14:textId="77777777" w:rsidR="002D02AB" w:rsidRPr="00D42FE6" w:rsidRDefault="002D02AB" w:rsidP="002D02AB"/>
    <w:p w14:paraId="6F447E4E" w14:textId="19BE0D6A" w:rsidR="000E38EC" w:rsidRDefault="000E38EC" w:rsidP="000E38EC">
      <w:pPr>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=========SECOND CHANGE===================================================</w:t>
      </w:r>
      <w:r>
        <w:rPr>
          <w:rFonts w:eastAsiaTheme="minorEastAsia"/>
          <w:lang w:eastAsia="zh-CN"/>
        </w:rPr>
        <w:t>========</w:t>
      </w:r>
    </w:p>
    <w:p w14:paraId="2552EF12" w14:textId="77777777" w:rsidR="000E38EC" w:rsidRDefault="000E38EC" w:rsidP="00D43363">
      <w:pPr>
        <w:rPr>
          <w:rFonts w:eastAsiaTheme="minorEastAsia"/>
          <w:lang w:eastAsia="zh-CN"/>
        </w:rPr>
      </w:pPr>
    </w:p>
    <w:p w14:paraId="12EF9967" w14:textId="77777777" w:rsidR="000E38EC" w:rsidRPr="00D42FE6" w:rsidRDefault="000E38EC" w:rsidP="000E38EC">
      <w:pPr>
        <w:pStyle w:val="4"/>
      </w:pPr>
      <w:bookmarkStart w:id="12" w:name="_Toc510018653"/>
      <w:r w:rsidRPr="00D42FE6">
        <w:t>–</w:t>
      </w:r>
      <w:r w:rsidRPr="00D42FE6">
        <w:tab/>
      </w:r>
      <w:r w:rsidRPr="00D42FE6">
        <w:rPr>
          <w:i/>
        </w:rPr>
        <w:t>PUCCH-</w:t>
      </w:r>
      <w:proofErr w:type="spellStart"/>
      <w:r w:rsidRPr="00D42FE6">
        <w:rPr>
          <w:i/>
        </w:rPr>
        <w:t>PowerControl</w:t>
      </w:r>
      <w:bookmarkEnd w:id="12"/>
      <w:proofErr w:type="spellEnd"/>
    </w:p>
    <w:p w14:paraId="0CDCC77B" w14:textId="72ECC8CC" w:rsidR="000E38EC" w:rsidRPr="00D42FE6" w:rsidRDefault="000E38EC" w:rsidP="000E38EC">
      <w:r w:rsidRPr="00D42FE6">
        <w:t xml:space="preserve">The IE </w:t>
      </w:r>
      <w:r w:rsidRPr="00D42FE6">
        <w:rPr>
          <w:i/>
        </w:rPr>
        <w:t>PUCCH-</w:t>
      </w:r>
      <w:proofErr w:type="spellStart"/>
      <w:r w:rsidRPr="00D42FE6">
        <w:rPr>
          <w:i/>
        </w:rPr>
        <w:t>PowerControl</w:t>
      </w:r>
      <w:proofErr w:type="spellEnd"/>
      <w:r w:rsidR="008F3303">
        <w:t xml:space="preserve"> is used to configure </w:t>
      </w:r>
      <w:ins w:id="13" w:author="Huawei" w:date="2018-09-27T20:01:00Z">
        <w:r w:rsidR="008F3303">
          <w:t xml:space="preserve">UE-specific </w:t>
        </w:r>
      </w:ins>
      <w:ins w:id="14" w:author="Huawei" w:date="2018-09-27T20:00:00Z">
        <w:r w:rsidR="008C3206">
          <w:t>parameters for the power control of PUCCH</w:t>
        </w:r>
      </w:ins>
      <w:ins w:id="15" w:author="Huawei" w:date="2018-09-27T20:01:00Z">
        <w:r w:rsidR="00903640">
          <w:t>.</w:t>
        </w:r>
      </w:ins>
      <w:del w:id="16" w:author="Huawei" w:date="2018-09-27T20:00:00Z">
        <w:r w:rsidRPr="00D42FE6" w:rsidDel="008C3206">
          <w:delText>FFS</w:delText>
        </w:r>
      </w:del>
    </w:p>
    <w:p w14:paraId="0CDD82F8" w14:textId="77777777" w:rsidR="000E38EC" w:rsidRPr="00D42FE6" w:rsidRDefault="000E38EC" w:rsidP="000E38EC">
      <w:pPr>
        <w:pStyle w:val="TH"/>
      </w:pPr>
      <w:r w:rsidRPr="00D42FE6">
        <w:rPr>
          <w:i/>
        </w:rPr>
        <w:t>PUCCH-</w:t>
      </w:r>
      <w:proofErr w:type="spellStart"/>
      <w:r w:rsidRPr="00D42FE6">
        <w:rPr>
          <w:i/>
        </w:rPr>
        <w:t>PowerControl</w:t>
      </w:r>
      <w:proofErr w:type="spellEnd"/>
      <w:r w:rsidRPr="00D42FE6">
        <w:t xml:space="preserve"> information element</w:t>
      </w:r>
    </w:p>
    <w:p w14:paraId="28F609EF" w14:textId="77777777" w:rsidR="000E38EC" w:rsidRPr="00D42FE6" w:rsidRDefault="000E38EC" w:rsidP="000E38EC">
      <w:pPr>
        <w:pStyle w:val="PL"/>
        <w:rPr>
          <w:color w:val="808080"/>
        </w:rPr>
      </w:pPr>
      <w:r w:rsidRPr="00D42FE6">
        <w:rPr>
          <w:color w:val="808080"/>
        </w:rPr>
        <w:t>-- ASN1START</w:t>
      </w:r>
    </w:p>
    <w:p w14:paraId="01E7E541" w14:textId="77777777" w:rsidR="000E38EC" w:rsidRPr="00D42FE6" w:rsidRDefault="000E38EC" w:rsidP="000E38EC">
      <w:pPr>
        <w:pStyle w:val="PL"/>
        <w:rPr>
          <w:color w:val="808080"/>
        </w:rPr>
      </w:pPr>
      <w:r w:rsidRPr="00D42FE6">
        <w:rPr>
          <w:color w:val="808080"/>
        </w:rPr>
        <w:t>-- TAG-PUCCH-POWERCONTROL-START</w:t>
      </w:r>
    </w:p>
    <w:p w14:paraId="38529068" w14:textId="77777777" w:rsidR="000E38EC" w:rsidRPr="00D42FE6" w:rsidRDefault="000E38EC" w:rsidP="000E38EC">
      <w:pPr>
        <w:pStyle w:val="PL"/>
      </w:pPr>
      <w:r w:rsidRPr="00D42FE6">
        <w:t xml:space="preserve">PUCCH-PowerControl ::= </w:t>
      </w:r>
      <w:r w:rsidRPr="00D42FE6">
        <w:tab/>
      </w:r>
      <w:r w:rsidRPr="00D42FE6">
        <w:tab/>
      </w:r>
      <w:r w:rsidRPr="00D42FE6">
        <w:tab/>
      </w:r>
      <w:r w:rsidRPr="00D42FE6">
        <w:tab/>
      </w:r>
      <w:r w:rsidRPr="00D42FE6">
        <w:rPr>
          <w:color w:val="993366"/>
        </w:rPr>
        <w:t>SEQUENCE</w:t>
      </w:r>
      <w:r w:rsidRPr="00D42FE6">
        <w:t xml:space="preserve"> {</w:t>
      </w:r>
    </w:p>
    <w:p w14:paraId="527ABC8D" w14:textId="77777777" w:rsidR="000E38EC" w:rsidRPr="00D42FE6" w:rsidRDefault="000E38EC" w:rsidP="000E38EC">
      <w:pPr>
        <w:pStyle w:val="PL"/>
        <w:rPr>
          <w:color w:val="808080"/>
        </w:rPr>
      </w:pPr>
      <w:r w:rsidRPr="00D42FE6">
        <w:tab/>
        <w:t>deltaF-PUCCH-f0</w:t>
      </w:r>
      <w:r w:rsidRPr="00D42FE6">
        <w:tab/>
      </w:r>
      <w:r w:rsidRPr="00D42FE6">
        <w:tab/>
      </w:r>
      <w:r w:rsidRPr="00D42FE6">
        <w:tab/>
      </w:r>
      <w:r w:rsidRPr="00D42FE6">
        <w:tab/>
      </w:r>
      <w:r w:rsidRPr="00D42FE6">
        <w:tab/>
      </w:r>
      <w:r w:rsidRPr="00D42FE6">
        <w:tab/>
      </w:r>
      <w:r w:rsidRPr="00D42FE6">
        <w:rPr>
          <w:color w:val="993366"/>
        </w:rPr>
        <w:t>INTEGER</w:t>
      </w:r>
      <w:r w:rsidRPr="00D42FE6">
        <w:t xml:space="preserve"> (-16..15)</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tab/>
      </w:r>
      <w:r w:rsidRPr="00D42FE6">
        <w:rPr>
          <w:color w:val="808080"/>
        </w:rPr>
        <w:t>-- Need R</w:t>
      </w:r>
    </w:p>
    <w:p w14:paraId="49A044BD" w14:textId="77777777" w:rsidR="000E38EC" w:rsidRPr="00D42FE6" w:rsidRDefault="000E38EC" w:rsidP="000E38EC">
      <w:pPr>
        <w:pStyle w:val="PL"/>
        <w:rPr>
          <w:color w:val="808080"/>
        </w:rPr>
      </w:pPr>
      <w:r w:rsidRPr="00D42FE6">
        <w:tab/>
        <w:t>deltaF-PUCCH-f1</w:t>
      </w:r>
      <w:r w:rsidRPr="00D42FE6">
        <w:tab/>
      </w:r>
      <w:r w:rsidRPr="00D42FE6">
        <w:tab/>
      </w:r>
      <w:r w:rsidRPr="00D42FE6">
        <w:tab/>
      </w:r>
      <w:r w:rsidRPr="00D42FE6">
        <w:tab/>
      </w:r>
      <w:r w:rsidRPr="00D42FE6">
        <w:tab/>
      </w:r>
      <w:r w:rsidRPr="00D42FE6">
        <w:tab/>
      </w:r>
      <w:r w:rsidRPr="00D42FE6">
        <w:rPr>
          <w:color w:val="993366"/>
        </w:rPr>
        <w:t>INTEGER</w:t>
      </w:r>
      <w:r w:rsidRPr="00D42FE6">
        <w:t xml:space="preserve"> (-16..15)</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tab/>
      </w:r>
      <w:r w:rsidRPr="00D42FE6">
        <w:rPr>
          <w:color w:val="808080"/>
        </w:rPr>
        <w:t>-- Need R</w:t>
      </w:r>
    </w:p>
    <w:p w14:paraId="2479E67F" w14:textId="77777777" w:rsidR="000E38EC" w:rsidRPr="00D42FE6" w:rsidRDefault="000E38EC" w:rsidP="000E38EC">
      <w:pPr>
        <w:pStyle w:val="PL"/>
        <w:rPr>
          <w:color w:val="808080"/>
        </w:rPr>
      </w:pPr>
      <w:r w:rsidRPr="00D42FE6">
        <w:tab/>
        <w:t>deltaF-PUCCH-f2</w:t>
      </w:r>
      <w:r w:rsidRPr="00D42FE6">
        <w:tab/>
      </w:r>
      <w:r w:rsidRPr="00D42FE6">
        <w:tab/>
      </w:r>
      <w:r w:rsidRPr="00D42FE6">
        <w:tab/>
      </w:r>
      <w:r w:rsidRPr="00D42FE6">
        <w:tab/>
      </w:r>
      <w:r w:rsidRPr="00D42FE6">
        <w:tab/>
      </w:r>
      <w:r w:rsidRPr="00D42FE6">
        <w:tab/>
      </w:r>
      <w:r w:rsidRPr="00D42FE6">
        <w:rPr>
          <w:color w:val="993366"/>
        </w:rPr>
        <w:t>INTEGER</w:t>
      </w:r>
      <w:r w:rsidRPr="00D42FE6">
        <w:t xml:space="preserve"> (-16..15)</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tab/>
      </w:r>
      <w:r w:rsidRPr="00D42FE6">
        <w:rPr>
          <w:color w:val="808080"/>
        </w:rPr>
        <w:t>-- Need R</w:t>
      </w:r>
    </w:p>
    <w:p w14:paraId="738C55D3" w14:textId="77777777" w:rsidR="000E38EC" w:rsidRPr="00D42FE6" w:rsidRDefault="000E38EC" w:rsidP="000E38EC">
      <w:pPr>
        <w:pStyle w:val="PL"/>
        <w:rPr>
          <w:color w:val="808080"/>
        </w:rPr>
      </w:pPr>
      <w:r w:rsidRPr="00D42FE6">
        <w:tab/>
        <w:t>deltaF-PUCCH-f3</w:t>
      </w:r>
      <w:r w:rsidRPr="00D42FE6">
        <w:tab/>
      </w:r>
      <w:r w:rsidRPr="00D42FE6">
        <w:tab/>
      </w:r>
      <w:r w:rsidRPr="00D42FE6">
        <w:tab/>
      </w:r>
      <w:r w:rsidRPr="00D42FE6">
        <w:tab/>
      </w:r>
      <w:r w:rsidRPr="00D42FE6">
        <w:tab/>
      </w:r>
      <w:r w:rsidRPr="00D42FE6">
        <w:tab/>
      </w:r>
      <w:r w:rsidRPr="00D42FE6">
        <w:rPr>
          <w:color w:val="993366"/>
        </w:rPr>
        <w:t>INTEGER</w:t>
      </w:r>
      <w:r w:rsidRPr="00D42FE6">
        <w:t xml:space="preserve"> (-16..15)</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tab/>
      </w:r>
      <w:r w:rsidRPr="00D42FE6">
        <w:rPr>
          <w:color w:val="808080"/>
        </w:rPr>
        <w:t>-- Need R</w:t>
      </w:r>
    </w:p>
    <w:p w14:paraId="69C568A0" w14:textId="77777777" w:rsidR="000E38EC" w:rsidRPr="00D42FE6" w:rsidRDefault="000E38EC" w:rsidP="000E38EC">
      <w:pPr>
        <w:pStyle w:val="PL"/>
        <w:rPr>
          <w:color w:val="808080"/>
        </w:rPr>
      </w:pPr>
      <w:r w:rsidRPr="00D42FE6">
        <w:tab/>
        <w:t>deltaF-PUCCH-f4</w:t>
      </w:r>
      <w:r w:rsidRPr="00D42FE6">
        <w:tab/>
      </w:r>
      <w:r w:rsidRPr="00D42FE6">
        <w:tab/>
      </w:r>
      <w:r w:rsidRPr="00D42FE6">
        <w:tab/>
      </w:r>
      <w:r w:rsidRPr="00D42FE6">
        <w:tab/>
      </w:r>
      <w:r w:rsidRPr="00D42FE6">
        <w:tab/>
      </w:r>
      <w:r w:rsidRPr="00D42FE6">
        <w:tab/>
      </w:r>
      <w:r w:rsidRPr="00D42FE6">
        <w:rPr>
          <w:color w:val="993366"/>
        </w:rPr>
        <w:t>INTEGER</w:t>
      </w:r>
      <w:r w:rsidRPr="00D42FE6">
        <w:t xml:space="preserve"> (-16..15)</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tab/>
      </w:r>
      <w:r w:rsidRPr="00D42FE6">
        <w:rPr>
          <w:color w:val="808080"/>
        </w:rPr>
        <w:t>-- Need R</w:t>
      </w:r>
    </w:p>
    <w:p w14:paraId="554BAE65" w14:textId="77777777" w:rsidR="000E38EC" w:rsidRPr="00D42FE6" w:rsidRDefault="000E38EC" w:rsidP="000E38EC">
      <w:pPr>
        <w:pStyle w:val="PL"/>
        <w:rPr>
          <w:color w:val="808080"/>
        </w:rPr>
      </w:pPr>
      <w:r w:rsidRPr="00D42FE6">
        <w:tab/>
        <w:t>p0-Set</w:t>
      </w:r>
      <w:r w:rsidRPr="00D42FE6">
        <w:tab/>
      </w:r>
      <w:r w:rsidRPr="00D42FE6">
        <w:tab/>
      </w:r>
      <w:r w:rsidRPr="00D42FE6">
        <w:tab/>
      </w:r>
      <w:r w:rsidRPr="00D42FE6">
        <w:tab/>
      </w:r>
      <w:r w:rsidRPr="00D42FE6">
        <w:tab/>
      </w:r>
      <w:r w:rsidRPr="00D42FE6">
        <w:tab/>
      </w:r>
      <w:r w:rsidRPr="00D42FE6">
        <w:tab/>
      </w:r>
      <w:r w:rsidRPr="00D42FE6">
        <w:tab/>
      </w:r>
      <w:r w:rsidRPr="00D42FE6">
        <w:rPr>
          <w:color w:val="993366"/>
        </w:rPr>
        <w:t>SEQUENCE</w:t>
      </w:r>
      <w:r w:rsidRPr="00D42FE6">
        <w:t xml:space="preserve"> (</w:t>
      </w:r>
      <w:r w:rsidRPr="00D42FE6">
        <w:rPr>
          <w:color w:val="993366"/>
        </w:rPr>
        <w:t>SIZE</w:t>
      </w:r>
      <w:r w:rsidRPr="00D42FE6">
        <w:t xml:space="preserve"> (1..maxNrofPUCCH-P0-PerSet))</w:t>
      </w:r>
      <w:r w:rsidRPr="00D42FE6">
        <w:rPr>
          <w:color w:val="993366"/>
        </w:rPr>
        <w:t xml:space="preserve"> OF</w:t>
      </w:r>
      <w:r w:rsidRPr="00D42FE6">
        <w:t xml:space="preserve"> P0-PUCCH</w:t>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rPr>
          <w:color w:val="808080"/>
        </w:rPr>
        <w:t>-- Need M</w:t>
      </w:r>
    </w:p>
    <w:p w14:paraId="536E4496" w14:textId="77777777" w:rsidR="000E38EC" w:rsidRPr="00D42FE6" w:rsidRDefault="000E38EC" w:rsidP="000E38EC">
      <w:pPr>
        <w:pStyle w:val="PL"/>
        <w:rPr>
          <w:color w:val="808080"/>
        </w:rPr>
      </w:pPr>
      <w:r w:rsidRPr="00D42FE6">
        <w:tab/>
        <w:t>pathlossReferenceRSs</w:t>
      </w:r>
      <w:r w:rsidRPr="00D42FE6">
        <w:tab/>
      </w:r>
      <w:r w:rsidRPr="00D42FE6">
        <w:tab/>
      </w:r>
      <w:r w:rsidRPr="00D42FE6">
        <w:tab/>
      </w:r>
      <w:r w:rsidRPr="00D42FE6">
        <w:tab/>
      </w:r>
      <w:r w:rsidRPr="00D42FE6">
        <w:rPr>
          <w:color w:val="993366"/>
        </w:rPr>
        <w:t>SEQUENCE</w:t>
      </w:r>
      <w:r w:rsidRPr="00D42FE6">
        <w:t xml:space="preserve"> (</w:t>
      </w:r>
      <w:r w:rsidRPr="00D42FE6">
        <w:rPr>
          <w:color w:val="993366"/>
        </w:rPr>
        <w:t>SIZE</w:t>
      </w:r>
      <w:r w:rsidRPr="00D42FE6">
        <w:t xml:space="preserve"> (1..maxNrofPUCCH-PathlossReferenceRSs))</w:t>
      </w:r>
      <w:r w:rsidRPr="00D42FE6">
        <w:rPr>
          <w:color w:val="993366"/>
        </w:rPr>
        <w:t xml:space="preserve"> OF</w:t>
      </w:r>
      <w:r w:rsidRPr="00D42FE6">
        <w:t xml:space="preserve"> PUCCH-PathlossReferenceRS</w:t>
      </w:r>
      <w:r w:rsidRPr="00D42FE6">
        <w:tab/>
      </w:r>
      <w:r w:rsidRPr="00D42FE6">
        <w:rPr>
          <w:color w:val="993366"/>
        </w:rPr>
        <w:t>OPTIONAL</w:t>
      </w:r>
      <w:r w:rsidRPr="00D42FE6">
        <w:t xml:space="preserve">, </w:t>
      </w:r>
      <w:r w:rsidRPr="00D42FE6">
        <w:rPr>
          <w:color w:val="808080"/>
        </w:rPr>
        <w:t>-- Need M</w:t>
      </w:r>
    </w:p>
    <w:p w14:paraId="484A1DE9" w14:textId="77777777" w:rsidR="000E38EC" w:rsidRPr="00D42FE6" w:rsidRDefault="000E38EC" w:rsidP="000E38EC">
      <w:pPr>
        <w:pStyle w:val="PL"/>
        <w:rPr>
          <w:color w:val="808080"/>
        </w:rPr>
      </w:pPr>
      <w:r w:rsidRPr="00D42FE6">
        <w:tab/>
        <w:t>twoPUCCH-PC-AdjustmentStates</w:t>
      </w:r>
      <w:r w:rsidRPr="00D42FE6">
        <w:tab/>
      </w:r>
      <w:r w:rsidRPr="00D42FE6">
        <w:tab/>
      </w:r>
      <w:r w:rsidRPr="00D42FE6">
        <w:rPr>
          <w:color w:val="993366"/>
        </w:rPr>
        <w:t>ENUMERATED</w:t>
      </w:r>
      <w:r w:rsidRPr="00D42FE6">
        <w:t xml:space="preserve"> {twoStates}</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rPr>
          <w:color w:val="808080"/>
        </w:rPr>
        <w:t>-- Need S</w:t>
      </w:r>
    </w:p>
    <w:p w14:paraId="5E6A514E" w14:textId="77777777" w:rsidR="000E38EC" w:rsidRPr="00D42FE6" w:rsidRDefault="000E38EC" w:rsidP="000E38EC">
      <w:pPr>
        <w:pStyle w:val="PL"/>
      </w:pPr>
      <w:r w:rsidRPr="00D42FE6">
        <w:tab/>
        <w:t>...</w:t>
      </w:r>
    </w:p>
    <w:p w14:paraId="2FBDF920" w14:textId="77777777" w:rsidR="000E38EC" w:rsidRPr="00D42FE6" w:rsidRDefault="000E38EC" w:rsidP="000E38EC">
      <w:pPr>
        <w:pStyle w:val="PL"/>
      </w:pPr>
      <w:r w:rsidRPr="00D42FE6">
        <w:t>}</w:t>
      </w:r>
    </w:p>
    <w:p w14:paraId="260B07A9" w14:textId="77777777" w:rsidR="000E38EC" w:rsidRPr="00D42FE6" w:rsidRDefault="000E38EC" w:rsidP="000E38EC">
      <w:pPr>
        <w:pStyle w:val="PL"/>
      </w:pPr>
    </w:p>
    <w:p w14:paraId="1031995E" w14:textId="77777777" w:rsidR="000E38EC" w:rsidRPr="00D42FE6" w:rsidRDefault="000E38EC" w:rsidP="000E38EC">
      <w:pPr>
        <w:pStyle w:val="PL"/>
      </w:pPr>
      <w:r w:rsidRPr="00D42FE6">
        <w:t>P0-PUCCH ::=</w:t>
      </w:r>
      <w:r w:rsidRPr="00D42FE6">
        <w:tab/>
      </w:r>
      <w:r w:rsidRPr="00D42FE6">
        <w:tab/>
      </w:r>
      <w:r w:rsidRPr="00D42FE6">
        <w:tab/>
      </w:r>
      <w:r w:rsidRPr="00D42FE6">
        <w:tab/>
      </w:r>
      <w:r w:rsidRPr="00D42FE6">
        <w:tab/>
      </w:r>
      <w:r w:rsidRPr="00D42FE6">
        <w:tab/>
      </w:r>
      <w:r w:rsidRPr="00D42FE6">
        <w:tab/>
      </w:r>
      <w:r w:rsidRPr="00D42FE6">
        <w:rPr>
          <w:color w:val="993366"/>
        </w:rPr>
        <w:t>SEQUENCE</w:t>
      </w:r>
      <w:r w:rsidRPr="00D42FE6">
        <w:t xml:space="preserve"> {</w:t>
      </w:r>
    </w:p>
    <w:p w14:paraId="59D55CC0" w14:textId="77777777" w:rsidR="000E38EC" w:rsidRPr="00D42FE6" w:rsidRDefault="000E38EC" w:rsidP="000E38EC">
      <w:pPr>
        <w:pStyle w:val="PL"/>
      </w:pPr>
      <w:r w:rsidRPr="00D42FE6">
        <w:tab/>
        <w:t>p0-PUCCH-Id</w:t>
      </w:r>
      <w:r w:rsidRPr="00D42FE6">
        <w:tab/>
      </w:r>
      <w:r w:rsidRPr="00D42FE6">
        <w:tab/>
      </w:r>
      <w:r w:rsidRPr="00D42FE6">
        <w:tab/>
      </w:r>
      <w:r w:rsidRPr="00D42FE6">
        <w:tab/>
      </w:r>
      <w:r w:rsidRPr="00D42FE6">
        <w:tab/>
      </w:r>
      <w:r w:rsidRPr="00D42FE6">
        <w:tab/>
      </w:r>
      <w:r w:rsidRPr="00D42FE6">
        <w:tab/>
      </w:r>
      <w:r w:rsidRPr="00D42FE6">
        <w:tab/>
        <w:t>P0-PUCCH-Id,</w:t>
      </w:r>
    </w:p>
    <w:p w14:paraId="69541507" w14:textId="77777777" w:rsidR="000E38EC" w:rsidRPr="00D42FE6" w:rsidRDefault="000E38EC" w:rsidP="000E38EC">
      <w:pPr>
        <w:pStyle w:val="PL"/>
      </w:pPr>
      <w:r w:rsidRPr="00D42FE6">
        <w:tab/>
      </w:r>
      <w:r w:rsidRPr="00176B31">
        <w:t>p0-PUCCH-Value</w:t>
      </w:r>
      <w:r w:rsidRPr="00176B31">
        <w:tab/>
      </w:r>
      <w:r w:rsidRPr="00176B31">
        <w:tab/>
      </w:r>
      <w:r w:rsidRPr="00176B31">
        <w:tab/>
      </w:r>
      <w:r w:rsidRPr="00176B31">
        <w:tab/>
      </w:r>
      <w:r w:rsidRPr="00176B31">
        <w:tab/>
      </w:r>
      <w:r w:rsidRPr="00176B31">
        <w:tab/>
      </w:r>
      <w:r w:rsidRPr="00176B31">
        <w:tab/>
      </w:r>
      <w:r w:rsidRPr="00176B31">
        <w:rPr>
          <w:color w:val="993366"/>
        </w:rPr>
        <w:t>INTEGER</w:t>
      </w:r>
      <w:r w:rsidRPr="00176B31">
        <w:t xml:space="preserve"> (-16..15)</w:t>
      </w:r>
    </w:p>
    <w:p w14:paraId="59B7A13B" w14:textId="77777777" w:rsidR="000E38EC" w:rsidRPr="00D42FE6" w:rsidRDefault="000E38EC" w:rsidP="000E38EC">
      <w:pPr>
        <w:pStyle w:val="PL"/>
      </w:pPr>
      <w:r w:rsidRPr="00176B31">
        <w:t>}</w:t>
      </w:r>
    </w:p>
    <w:p w14:paraId="74B13FA7" w14:textId="77777777" w:rsidR="000E38EC" w:rsidRPr="00D42FE6" w:rsidRDefault="000E38EC" w:rsidP="000E38EC">
      <w:pPr>
        <w:pStyle w:val="PL"/>
      </w:pPr>
    </w:p>
    <w:p w14:paraId="4EE3E719" w14:textId="77777777" w:rsidR="000E38EC" w:rsidRPr="00D42FE6" w:rsidRDefault="000E38EC" w:rsidP="000E38EC">
      <w:pPr>
        <w:pStyle w:val="PL"/>
      </w:pPr>
      <w:r w:rsidRPr="00176B31">
        <w:t>P0-PUCCH-Id ::=</w:t>
      </w:r>
      <w:r w:rsidRPr="00176B31">
        <w:tab/>
      </w:r>
      <w:r w:rsidRPr="00176B31">
        <w:tab/>
      </w:r>
      <w:r w:rsidRPr="00176B31">
        <w:tab/>
      </w:r>
      <w:r w:rsidRPr="00176B31">
        <w:tab/>
      </w:r>
      <w:r w:rsidRPr="00176B31">
        <w:tab/>
      </w:r>
      <w:r w:rsidRPr="00176B31">
        <w:tab/>
      </w:r>
      <w:r w:rsidRPr="00176B31">
        <w:tab/>
      </w:r>
      <w:r w:rsidRPr="00176B31">
        <w:rPr>
          <w:color w:val="993366"/>
        </w:rPr>
        <w:t>INTEGER</w:t>
      </w:r>
      <w:r w:rsidRPr="00176B31">
        <w:t xml:space="preserve"> (1..8)</w:t>
      </w:r>
    </w:p>
    <w:p w14:paraId="1825869F" w14:textId="77777777" w:rsidR="000E38EC" w:rsidRPr="00D42FE6" w:rsidRDefault="000E38EC" w:rsidP="000E38EC">
      <w:pPr>
        <w:pStyle w:val="PL"/>
      </w:pPr>
    </w:p>
    <w:p w14:paraId="72AA41BF" w14:textId="77777777" w:rsidR="000E38EC" w:rsidRPr="00D42FE6" w:rsidRDefault="000E38EC" w:rsidP="000E38EC">
      <w:pPr>
        <w:pStyle w:val="PL"/>
      </w:pPr>
      <w:r w:rsidRPr="00D42FE6">
        <w:t>PUCCH-PathlossReferenceRS ::=</w:t>
      </w:r>
      <w:r w:rsidRPr="00D42FE6">
        <w:tab/>
      </w:r>
      <w:r w:rsidRPr="00D42FE6">
        <w:tab/>
      </w:r>
      <w:r w:rsidRPr="00D42FE6">
        <w:tab/>
      </w:r>
      <w:r w:rsidRPr="00D42FE6">
        <w:tab/>
      </w:r>
      <w:r w:rsidRPr="00D42FE6">
        <w:tab/>
      </w:r>
      <w:r w:rsidRPr="00D42FE6">
        <w:rPr>
          <w:color w:val="993366"/>
        </w:rPr>
        <w:t>SEQUENCE</w:t>
      </w:r>
      <w:r w:rsidRPr="00D42FE6">
        <w:t xml:space="preserve"> {</w:t>
      </w:r>
    </w:p>
    <w:p w14:paraId="08A9413D" w14:textId="77777777" w:rsidR="000E38EC" w:rsidRPr="00D42FE6" w:rsidRDefault="000E38EC" w:rsidP="000E38EC">
      <w:pPr>
        <w:pStyle w:val="PL"/>
      </w:pPr>
      <w:r w:rsidRPr="00D42FE6">
        <w:tab/>
        <w:t xml:space="preserve">pucch-PathlossReferenceRS-Id </w:t>
      </w:r>
      <w:r w:rsidRPr="00D42FE6">
        <w:tab/>
      </w:r>
      <w:r w:rsidRPr="00D42FE6">
        <w:tab/>
      </w:r>
      <w:r w:rsidRPr="00D42FE6">
        <w:tab/>
      </w:r>
      <w:r w:rsidRPr="00D42FE6">
        <w:tab/>
        <w:t xml:space="preserve">PUCCH-PathlossReferenceRS-Id, </w:t>
      </w:r>
    </w:p>
    <w:p w14:paraId="60387695" w14:textId="77777777" w:rsidR="000E38EC" w:rsidRPr="00D42FE6" w:rsidRDefault="000E38EC" w:rsidP="000E38EC">
      <w:pPr>
        <w:pStyle w:val="PL"/>
      </w:pPr>
      <w:r w:rsidRPr="00D42FE6">
        <w:tab/>
        <w:t>referenceSignal</w:t>
      </w:r>
      <w:r w:rsidRPr="00D42FE6">
        <w:tab/>
      </w:r>
      <w:r w:rsidRPr="00D42FE6">
        <w:tab/>
      </w:r>
      <w:r w:rsidRPr="00D42FE6">
        <w:tab/>
      </w:r>
      <w:r w:rsidRPr="00D42FE6">
        <w:tab/>
      </w:r>
      <w:r w:rsidRPr="00D42FE6">
        <w:tab/>
      </w:r>
      <w:r w:rsidRPr="00D42FE6">
        <w:tab/>
      </w:r>
      <w:r w:rsidRPr="00D42FE6">
        <w:tab/>
      </w:r>
      <w:r w:rsidRPr="00D42FE6">
        <w:tab/>
      </w:r>
      <w:r w:rsidRPr="00D42FE6">
        <w:rPr>
          <w:color w:val="993366"/>
        </w:rPr>
        <w:t>CHOICE</w:t>
      </w:r>
      <w:r w:rsidRPr="00D42FE6">
        <w:t xml:space="preserve"> {</w:t>
      </w:r>
    </w:p>
    <w:p w14:paraId="712A1F86" w14:textId="77777777" w:rsidR="000E38EC" w:rsidRPr="00D42FE6" w:rsidRDefault="000E38EC" w:rsidP="000E38EC">
      <w:pPr>
        <w:pStyle w:val="PL"/>
      </w:pPr>
      <w:r w:rsidRPr="00D42FE6">
        <w:tab/>
      </w:r>
      <w:r w:rsidRPr="00D42FE6">
        <w:tab/>
        <w:t>ssb-Index</w:t>
      </w:r>
      <w:r w:rsidRPr="00D42FE6">
        <w:tab/>
      </w:r>
      <w:r w:rsidRPr="00D42FE6">
        <w:tab/>
      </w:r>
      <w:r w:rsidRPr="00D42FE6">
        <w:tab/>
      </w:r>
      <w:r w:rsidRPr="00D42FE6">
        <w:tab/>
      </w:r>
      <w:r w:rsidRPr="00D42FE6">
        <w:tab/>
      </w:r>
      <w:r w:rsidRPr="00D42FE6">
        <w:tab/>
      </w:r>
      <w:r w:rsidRPr="00D42FE6">
        <w:tab/>
      </w:r>
      <w:r w:rsidRPr="00D42FE6">
        <w:tab/>
      </w:r>
      <w:r w:rsidRPr="00D42FE6">
        <w:tab/>
        <w:t>SSB-Index,</w:t>
      </w:r>
    </w:p>
    <w:p w14:paraId="78083902" w14:textId="77777777" w:rsidR="000E38EC" w:rsidRPr="00D42FE6" w:rsidRDefault="000E38EC" w:rsidP="000E38EC">
      <w:pPr>
        <w:pStyle w:val="PL"/>
      </w:pPr>
      <w:r w:rsidRPr="00D42FE6">
        <w:tab/>
      </w:r>
      <w:r w:rsidRPr="00D42FE6">
        <w:tab/>
        <w:t>csi-RS-Index</w:t>
      </w:r>
      <w:r w:rsidRPr="00D42FE6">
        <w:tab/>
      </w:r>
      <w:r w:rsidRPr="00D42FE6">
        <w:tab/>
      </w:r>
      <w:r w:rsidRPr="00D42FE6">
        <w:tab/>
      </w:r>
      <w:r w:rsidRPr="00D42FE6">
        <w:tab/>
      </w:r>
      <w:r w:rsidRPr="00D42FE6">
        <w:tab/>
      </w:r>
      <w:r w:rsidRPr="00D42FE6">
        <w:tab/>
      </w:r>
      <w:r w:rsidRPr="00D42FE6">
        <w:tab/>
      </w:r>
      <w:r w:rsidRPr="00D42FE6">
        <w:tab/>
        <w:t>NZP-CSI-RS-ResourceId</w:t>
      </w:r>
    </w:p>
    <w:p w14:paraId="6E800021" w14:textId="77777777" w:rsidR="000E38EC" w:rsidRPr="00D42FE6" w:rsidRDefault="000E38EC" w:rsidP="000E38EC">
      <w:pPr>
        <w:pStyle w:val="PL"/>
      </w:pPr>
      <w:r w:rsidRPr="00D42FE6">
        <w:lastRenderedPageBreak/>
        <w:tab/>
        <w:t>}</w:t>
      </w:r>
    </w:p>
    <w:p w14:paraId="3F91DC50" w14:textId="77777777" w:rsidR="000E38EC" w:rsidRPr="00D42FE6" w:rsidRDefault="000E38EC" w:rsidP="000E38EC">
      <w:pPr>
        <w:pStyle w:val="PL"/>
      </w:pPr>
      <w:r w:rsidRPr="00D42FE6">
        <w:t>}</w:t>
      </w:r>
    </w:p>
    <w:p w14:paraId="59BDB94F" w14:textId="77777777" w:rsidR="000E38EC" w:rsidRPr="00D42FE6" w:rsidRDefault="000E38EC" w:rsidP="000E38EC">
      <w:pPr>
        <w:pStyle w:val="PL"/>
      </w:pPr>
    </w:p>
    <w:p w14:paraId="5E7AFA24" w14:textId="77777777" w:rsidR="000E38EC" w:rsidRPr="00D42FE6" w:rsidRDefault="000E38EC" w:rsidP="000E38EC">
      <w:pPr>
        <w:pStyle w:val="PL"/>
        <w:rPr>
          <w:color w:val="808080"/>
        </w:rPr>
      </w:pPr>
      <w:r w:rsidRPr="00D42FE6">
        <w:rPr>
          <w:color w:val="808080"/>
        </w:rPr>
        <w:t>-- TAG-PUCCH-POWERCONTROL-STOP</w:t>
      </w:r>
    </w:p>
    <w:p w14:paraId="2EDB2D3E" w14:textId="77777777" w:rsidR="000E38EC" w:rsidRPr="00D42FE6" w:rsidRDefault="000E38EC" w:rsidP="000E38EC">
      <w:pPr>
        <w:pStyle w:val="PL"/>
        <w:rPr>
          <w:color w:val="808080"/>
        </w:rPr>
      </w:pPr>
      <w:r w:rsidRPr="00D42FE6">
        <w:rPr>
          <w:color w:val="808080"/>
        </w:rPr>
        <w:t>-- ASN1STOP</w:t>
      </w:r>
    </w:p>
    <w:p w14:paraId="29636829" w14:textId="77777777" w:rsidR="000E38EC" w:rsidRPr="00D42FE6" w:rsidRDefault="000E38EC" w:rsidP="000E38EC">
      <w:pPr>
        <w:pStyle w:val="PL"/>
      </w:pPr>
    </w:p>
    <w:p w14:paraId="659FAF0E" w14:textId="77777777" w:rsidR="000E38EC" w:rsidRPr="00D42FE6" w:rsidRDefault="000E38EC" w:rsidP="000E38E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E38EC" w:rsidRPr="00D42FE6" w14:paraId="6959AD08" w14:textId="77777777" w:rsidTr="00176B31">
        <w:tc>
          <w:tcPr>
            <w:tcW w:w="14507" w:type="dxa"/>
            <w:shd w:val="clear" w:color="auto" w:fill="auto"/>
          </w:tcPr>
          <w:p w14:paraId="3A0B94D6" w14:textId="77777777" w:rsidR="000E38EC" w:rsidRPr="00D42FE6" w:rsidRDefault="000E38EC" w:rsidP="00176B31">
            <w:pPr>
              <w:pStyle w:val="TAH"/>
              <w:rPr>
                <w:szCs w:val="22"/>
              </w:rPr>
            </w:pPr>
            <w:r w:rsidRPr="00D42FE6">
              <w:rPr>
                <w:i/>
                <w:szCs w:val="22"/>
              </w:rPr>
              <w:t>P0-PUCCH field descriptions</w:t>
            </w:r>
          </w:p>
        </w:tc>
      </w:tr>
      <w:tr w:rsidR="000E38EC" w:rsidRPr="00D42FE6" w14:paraId="39C66A9E" w14:textId="77777777" w:rsidTr="00176B31">
        <w:tc>
          <w:tcPr>
            <w:tcW w:w="14507" w:type="dxa"/>
            <w:shd w:val="clear" w:color="auto" w:fill="auto"/>
          </w:tcPr>
          <w:p w14:paraId="304FFD33" w14:textId="77777777" w:rsidR="000E38EC" w:rsidRPr="00D42FE6" w:rsidRDefault="000E38EC" w:rsidP="00176B31">
            <w:pPr>
              <w:pStyle w:val="TAL"/>
              <w:rPr>
                <w:szCs w:val="22"/>
              </w:rPr>
            </w:pPr>
            <w:r w:rsidRPr="00D42FE6">
              <w:rPr>
                <w:b/>
                <w:i/>
                <w:szCs w:val="22"/>
              </w:rPr>
              <w:t>p0-PUCCH-Value</w:t>
            </w:r>
          </w:p>
          <w:p w14:paraId="07B15995" w14:textId="77777777" w:rsidR="000E38EC" w:rsidRPr="00D42FE6" w:rsidRDefault="000E38EC" w:rsidP="00176B31">
            <w:pPr>
              <w:pStyle w:val="TAL"/>
              <w:rPr>
                <w:szCs w:val="22"/>
              </w:rPr>
            </w:pPr>
            <w:r w:rsidRPr="00D42FE6">
              <w:rPr>
                <w:szCs w:val="22"/>
              </w:rPr>
              <w:t>P0 value for PUCCH with 1dB step size.</w:t>
            </w:r>
          </w:p>
        </w:tc>
      </w:tr>
    </w:tbl>
    <w:p w14:paraId="0BF4FFCD" w14:textId="77777777" w:rsidR="000E38EC" w:rsidRPr="00D42FE6" w:rsidRDefault="000E38EC" w:rsidP="000E38E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E38EC" w:rsidRPr="00D42FE6" w14:paraId="6FE5B88B" w14:textId="77777777" w:rsidTr="00176B31">
        <w:tc>
          <w:tcPr>
            <w:tcW w:w="14507" w:type="dxa"/>
            <w:shd w:val="clear" w:color="auto" w:fill="auto"/>
          </w:tcPr>
          <w:p w14:paraId="51060B20" w14:textId="77777777" w:rsidR="000E38EC" w:rsidRPr="00D42FE6" w:rsidRDefault="000E38EC" w:rsidP="00176B31">
            <w:pPr>
              <w:pStyle w:val="TAH"/>
              <w:rPr>
                <w:szCs w:val="22"/>
              </w:rPr>
            </w:pPr>
            <w:r w:rsidRPr="00D42FE6">
              <w:rPr>
                <w:i/>
                <w:szCs w:val="22"/>
              </w:rPr>
              <w:t>PUCCH-</w:t>
            </w:r>
            <w:proofErr w:type="spellStart"/>
            <w:r w:rsidRPr="00D42FE6">
              <w:rPr>
                <w:i/>
                <w:szCs w:val="22"/>
              </w:rPr>
              <w:t>PowerControl</w:t>
            </w:r>
            <w:proofErr w:type="spellEnd"/>
            <w:r w:rsidRPr="00D42FE6">
              <w:rPr>
                <w:i/>
                <w:szCs w:val="22"/>
              </w:rPr>
              <w:t xml:space="preserve"> field descriptions</w:t>
            </w:r>
          </w:p>
        </w:tc>
      </w:tr>
      <w:tr w:rsidR="000E38EC" w:rsidRPr="00D42FE6" w14:paraId="04252003" w14:textId="77777777" w:rsidTr="00176B31">
        <w:tc>
          <w:tcPr>
            <w:tcW w:w="14507" w:type="dxa"/>
            <w:shd w:val="clear" w:color="auto" w:fill="auto"/>
          </w:tcPr>
          <w:p w14:paraId="5AE5983E" w14:textId="77777777" w:rsidR="000E38EC" w:rsidRPr="00D42FE6" w:rsidRDefault="000E38EC" w:rsidP="00176B31">
            <w:pPr>
              <w:pStyle w:val="TAL"/>
              <w:rPr>
                <w:szCs w:val="22"/>
              </w:rPr>
            </w:pPr>
            <w:r w:rsidRPr="00D42FE6">
              <w:rPr>
                <w:b/>
                <w:i/>
                <w:szCs w:val="22"/>
              </w:rPr>
              <w:t>deltaF-PUCCH-f0</w:t>
            </w:r>
          </w:p>
          <w:p w14:paraId="350E6428" w14:textId="77777777" w:rsidR="000E38EC" w:rsidRPr="00D42FE6" w:rsidRDefault="000E38EC" w:rsidP="00176B31">
            <w:pPr>
              <w:pStyle w:val="TAL"/>
              <w:rPr>
                <w:szCs w:val="22"/>
              </w:rPr>
            </w:pPr>
            <w:proofErr w:type="spellStart"/>
            <w:r w:rsidRPr="00D42FE6">
              <w:rPr>
                <w:szCs w:val="22"/>
              </w:rPr>
              <w:t>deltaF</w:t>
            </w:r>
            <w:proofErr w:type="spellEnd"/>
            <w:r w:rsidRPr="00D42FE6">
              <w:rPr>
                <w:szCs w:val="22"/>
              </w:rPr>
              <w:t xml:space="preserve"> for PUCCH format 0 with 1dB step size (see 38.213, section 7.2)</w:t>
            </w:r>
          </w:p>
        </w:tc>
      </w:tr>
      <w:tr w:rsidR="000E38EC" w:rsidRPr="00D42FE6" w14:paraId="5BAE9FFF" w14:textId="77777777" w:rsidTr="00176B31">
        <w:tc>
          <w:tcPr>
            <w:tcW w:w="14507" w:type="dxa"/>
            <w:shd w:val="clear" w:color="auto" w:fill="auto"/>
          </w:tcPr>
          <w:p w14:paraId="1F49BF86" w14:textId="77777777" w:rsidR="000E38EC" w:rsidRPr="00D42FE6" w:rsidRDefault="000E38EC" w:rsidP="00176B31">
            <w:pPr>
              <w:pStyle w:val="TAL"/>
              <w:rPr>
                <w:szCs w:val="22"/>
              </w:rPr>
            </w:pPr>
            <w:r w:rsidRPr="00D42FE6">
              <w:rPr>
                <w:b/>
                <w:i/>
                <w:szCs w:val="22"/>
              </w:rPr>
              <w:t>deltaF-PUCCH-f1</w:t>
            </w:r>
          </w:p>
          <w:p w14:paraId="6B454680" w14:textId="77777777" w:rsidR="000E38EC" w:rsidRPr="00D42FE6" w:rsidRDefault="000E38EC" w:rsidP="00176B31">
            <w:pPr>
              <w:pStyle w:val="TAL"/>
              <w:rPr>
                <w:szCs w:val="22"/>
              </w:rPr>
            </w:pPr>
            <w:proofErr w:type="spellStart"/>
            <w:r w:rsidRPr="00D42FE6">
              <w:rPr>
                <w:szCs w:val="22"/>
              </w:rPr>
              <w:t>deltaF</w:t>
            </w:r>
            <w:proofErr w:type="spellEnd"/>
            <w:r w:rsidRPr="00D42FE6">
              <w:rPr>
                <w:szCs w:val="22"/>
              </w:rPr>
              <w:t xml:space="preserve"> for PUCCH format 1 with 1dB step size (see 38.213, section 7.2)</w:t>
            </w:r>
          </w:p>
        </w:tc>
      </w:tr>
      <w:tr w:rsidR="000E38EC" w:rsidRPr="00D42FE6" w14:paraId="22C31DEE" w14:textId="77777777" w:rsidTr="00176B31">
        <w:tc>
          <w:tcPr>
            <w:tcW w:w="14507" w:type="dxa"/>
            <w:shd w:val="clear" w:color="auto" w:fill="auto"/>
          </w:tcPr>
          <w:p w14:paraId="553CF172" w14:textId="77777777" w:rsidR="000E38EC" w:rsidRPr="00D42FE6" w:rsidRDefault="000E38EC" w:rsidP="00176B31">
            <w:pPr>
              <w:pStyle w:val="TAL"/>
              <w:rPr>
                <w:szCs w:val="22"/>
              </w:rPr>
            </w:pPr>
            <w:r w:rsidRPr="00D42FE6">
              <w:rPr>
                <w:b/>
                <w:i/>
                <w:szCs w:val="22"/>
              </w:rPr>
              <w:t>deltaF-PUCCH-f2</w:t>
            </w:r>
          </w:p>
          <w:p w14:paraId="1E078D44" w14:textId="77777777" w:rsidR="000E38EC" w:rsidRPr="00D42FE6" w:rsidRDefault="000E38EC" w:rsidP="00176B31">
            <w:pPr>
              <w:pStyle w:val="TAL"/>
              <w:rPr>
                <w:szCs w:val="22"/>
              </w:rPr>
            </w:pPr>
            <w:proofErr w:type="spellStart"/>
            <w:r w:rsidRPr="00D42FE6">
              <w:rPr>
                <w:szCs w:val="22"/>
              </w:rPr>
              <w:t>deltaF</w:t>
            </w:r>
            <w:proofErr w:type="spellEnd"/>
            <w:r w:rsidRPr="00D42FE6">
              <w:rPr>
                <w:szCs w:val="22"/>
              </w:rPr>
              <w:t xml:space="preserve"> for PUCCH format 2 with 1dB step size (see 38.213, section 7.2)</w:t>
            </w:r>
          </w:p>
        </w:tc>
      </w:tr>
      <w:tr w:rsidR="000E38EC" w:rsidRPr="00D42FE6" w14:paraId="48ADDF87" w14:textId="77777777" w:rsidTr="00176B31">
        <w:tc>
          <w:tcPr>
            <w:tcW w:w="14507" w:type="dxa"/>
            <w:shd w:val="clear" w:color="auto" w:fill="auto"/>
          </w:tcPr>
          <w:p w14:paraId="325FFE17" w14:textId="77777777" w:rsidR="000E38EC" w:rsidRPr="00D42FE6" w:rsidRDefault="000E38EC" w:rsidP="00176B31">
            <w:pPr>
              <w:pStyle w:val="TAL"/>
              <w:rPr>
                <w:szCs w:val="22"/>
              </w:rPr>
            </w:pPr>
            <w:r w:rsidRPr="00D42FE6">
              <w:rPr>
                <w:b/>
                <w:i/>
                <w:szCs w:val="22"/>
              </w:rPr>
              <w:t>deltaF-PUCCH-f3</w:t>
            </w:r>
          </w:p>
          <w:p w14:paraId="27A38EE6" w14:textId="77777777" w:rsidR="000E38EC" w:rsidRPr="00D42FE6" w:rsidRDefault="000E38EC" w:rsidP="00176B31">
            <w:pPr>
              <w:pStyle w:val="TAL"/>
              <w:rPr>
                <w:szCs w:val="22"/>
              </w:rPr>
            </w:pPr>
            <w:proofErr w:type="spellStart"/>
            <w:r w:rsidRPr="00D42FE6">
              <w:rPr>
                <w:szCs w:val="22"/>
              </w:rPr>
              <w:t>deltaF</w:t>
            </w:r>
            <w:proofErr w:type="spellEnd"/>
            <w:r w:rsidRPr="00D42FE6">
              <w:rPr>
                <w:szCs w:val="22"/>
              </w:rPr>
              <w:t xml:space="preserve"> for PUCCH format 3 with 1dB step size (see 38.213, section 7.2)</w:t>
            </w:r>
          </w:p>
        </w:tc>
      </w:tr>
      <w:tr w:rsidR="000E38EC" w:rsidRPr="00D42FE6" w14:paraId="384BC348" w14:textId="77777777" w:rsidTr="00176B31">
        <w:tc>
          <w:tcPr>
            <w:tcW w:w="14507" w:type="dxa"/>
            <w:shd w:val="clear" w:color="auto" w:fill="auto"/>
          </w:tcPr>
          <w:p w14:paraId="51650CF1" w14:textId="77777777" w:rsidR="000E38EC" w:rsidRPr="00D42FE6" w:rsidRDefault="000E38EC" w:rsidP="00176B31">
            <w:pPr>
              <w:pStyle w:val="TAL"/>
              <w:rPr>
                <w:szCs w:val="22"/>
              </w:rPr>
            </w:pPr>
            <w:r w:rsidRPr="00D42FE6">
              <w:rPr>
                <w:b/>
                <w:i/>
                <w:szCs w:val="22"/>
              </w:rPr>
              <w:t>deltaF-PUCCH-f4</w:t>
            </w:r>
          </w:p>
          <w:p w14:paraId="2CAE5DA8" w14:textId="77777777" w:rsidR="000E38EC" w:rsidRPr="00D42FE6" w:rsidRDefault="000E38EC" w:rsidP="00176B31">
            <w:pPr>
              <w:pStyle w:val="TAL"/>
              <w:rPr>
                <w:szCs w:val="22"/>
              </w:rPr>
            </w:pPr>
            <w:proofErr w:type="spellStart"/>
            <w:r w:rsidRPr="00D42FE6">
              <w:rPr>
                <w:szCs w:val="22"/>
              </w:rPr>
              <w:t>deltaF</w:t>
            </w:r>
            <w:proofErr w:type="spellEnd"/>
            <w:r w:rsidRPr="00D42FE6">
              <w:rPr>
                <w:szCs w:val="22"/>
              </w:rPr>
              <w:t xml:space="preserve"> for PUCCH format 4 with 1dB step size (see 38.213, section 7.2)</w:t>
            </w:r>
          </w:p>
        </w:tc>
      </w:tr>
      <w:tr w:rsidR="000E38EC" w:rsidRPr="00D42FE6" w14:paraId="48C6E0E4" w14:textId="77777777" w:rsidTr="00176B31">
        <w:tc>
          <w:tcPr>
            <w:tcW w:w="14507" w:type="dxa"/>
            <w:shd w:val="clear" w:color="auto" w:fill="auto"/>
          </w:tcPr>
          <w:p w14:paraId="4D8F8569" w14:textId="77777777" w:rsidR="000E38EC" w:rsidRPr="00D42FE6" w:rsidRDefault="000E38EC" w:rsidP="00176B31">
            <w:pPr>
              <w:pStyle w:val="TAL"/>
              <w:rPr>
                <w:szCs w:val="22"/>
              </w:rPr>
            </w:pPr>
            <w:r w:rsidRPr="00D42FE6">
              <w:rPr>
                <w:b/>
                <w:i/>
                <w:szCs w:val="22"/>
              </w:rPr>
              <w:t>p0-Set</w:t>
            </w:r>
          </w:p>
          <w:p w14:paraId="15FDE856" w14:textId="77777777" w:rsidR="000E38EC" w:rsidRPr="00D42FE6" w:rsidRDefault="000E38EC" w:rsidP="00176B31">
            <w:pPr>
              <w:pStyle w:val="TAL"/>
              <w:rPr>
                <w:szCs w:val="22"/>
              </w:rPr>
            </w:pPr>
            <w:r w:rsidRPr="00D42FE6">
              <w:rPr>
                <w:szCs w:val="22"/>
              </w:rPr>
              <w:t>A set with dedicated P0 values for PUCCH, i.e.,  {P01, P02,... }. Corresponds to L1 parameter 'p0-pucch-set' (see 38.213, section 7.2)</w:t>
            </w:r>
          </w:p>
        </w:tc>
      </w:tr>
      <w:tr w:rsidR="000E38EC" w:rsidRPr="00D42FE6" w14:paraId="315C6B13" w14:textId="77777777" w:rsidTr="00176B31">
        <w:tc>
          <w:tcPr>
            <w:tcW w:w="14507" w:type="dxa"/>
            <w:shd w:val="clear" w:color="auto" w:fill="auto"/>
          </w:tcPr>
          <w:p w14:paraId="10AE66C5" w14:textId="77777777" w:rsidR="000E38EC" w:rsidRPr="00D42FE6" w:rsidRDefault="000E38EC" w:rsidP="00176B31">
            <w:pPr>
              <w:pStyle w:val="TAL"/>
              <w:rPr>
                <w:szCs w:val="22"/>
              </w:rPr>
            </w:pPr>
            <w:proofErr w:type="spellStart"/>
            <w:r w:rsidRPr="00D42FE6">
              <w:rPr>
                <w:b/>
                <w:i/>
                <w:szCs w:val="22"/>
              </w:rPr>
              <w:t>pathlossReferenceRSs</w:t>
            </w:r>
            <w:proofErr w:type="spellEnd"/>
          </w:p>
          <w:p w14:paraId="0DA9422D" w14:textId="0AB99F4B" w:rsidR="000E38EC" w:rsidRPr="00D42FE6" w:rsidRDefault="000E38EC" w:rsidP="000257B4">
            <w:pPr>
              <w:pStyle w:val="TAL"/>
              <w:rPr>
                <w:szCs w:val="22"/>
              </w:rPr>
            </w:pPr>
            <w:r w:rsidRPr="00D42FE6">
              <w:rPr>
                <w:szCs w:val="22"/>
              </w:rPr>
              <w:t xml:space="preserve">A set of Reference Signals (e.g. a CSI-RS </w:t>
            </w:r>
            <w:proofErr w:type="spellStart"/>
            <w:r w:rsidRPr="00D42FE6">
              <w:rPr>
                <w:szCs w:val="22"/>
              </w:rPr>
              <w:t>config</w:t>
            </w:r>
            <w:proofErr w:type="spellEnd"/>
            <w:r w:rsidRPr="00D42FE6">
              <w:rPr>
                <w:szCs w:val="22"/>
              </w:rPr>
              <w:t xml:space="preserve"> or a </w:t>
            </w:r>
            <w:proofErr w:type="spellStart"/>
            <w:r w:rsidRPr="00D42FE6">
              <w:rPr>
                <w:szCs w:val="22"/>
              </w:rPr>
              <w:t>SSblock</w:t>
            </w:r>
            <w:proofErr w:type="spellEnd"/>
            <w:r w:rsidRPr="00D42FE6">
              <w:rPr>
                <w:szCs w:val="22"/>
              </w:rPr>
              <w:t xml:space="preserve">) to be used for PUCCH </w:t>
            </w:r>
            <w:proofErr w:type="spellStart"/>
            <w:r w:rsidRPr="00D42FE6">
              <w:rPr>
                <w:szCs w:val="22"/>
              </w:rPr>
              <w:t>pathloss</w:t>
            </w:r>
            <w:proofErr w:type="spellEnd"/>
            <w:r w:rsidRPr="00D42FE6">
              <w:rPr>
                <w:szCs w:val="22"/>
              </w:rPr>
              <w:t xml:space="preserve"> estimation. Up to </w:t>
            </w:r>
            <w:proofErr w:type="spellStart"/>
            <w:r w:rsidRPr="00D42FE6">
              <w:rPr>
                <w:szCs w:val="22"/>
              </w:rPr>
              <w:t>maxNrofPUCCH</w:t>
            </w:r>
            <w:proofErr w:type="spellEnd"/>
            <w:r w:rsidRPr="00D42FE6">
              <w:rPr>
                <w:szCs w:val="22"/>
              </w:rPr>
              <w:t>-</w:t>
            </w:r>
            <w:proofErr w:type="spellStart"/>
            <w:r w:rsidRPr="00D42FE6">
              <w:rPr>
                <w:szCs w:val="22"/>
              </w:rPr>
              <w:t>PathlossReference</w:t>
            </w:r>
            <w:proofErr w:type="spellEnd"/>
            <w:r w:rsidRPr="00D42FE6">
              <w:rPr>
                <w:szCs w:val="22"/>
              </w:rPr>
              <w:t>-RSs may be configured</w:t>
            </w:r>
            <w:ins w:id="17" w:author="Huawei" w:date="2018-09-26T19:39:00Z">
              <w:r w:rsidR="00CE235C">
                <w:rPr>
                  <w:szCs w:val="22"/>
                  <w:lang w:val="en-US"/>
                </w:rPr>
                <w:t>. When the field is absent,</w:t>
              </w:r>
            </w:ins>
            <w:ins w:id="18" w:author="Yinghaoguo (Huawei Wireless)" w:date="2018-10-11T17:47:00Z">
              <w:r w:rsidR="00B01BE4">
                <w:rPr>
                  <w:szCs w:val="22"/>
                  <w:lang w:val="en-US"/>
                </w:rPr>
                <w:t xml:space="preserve"> </w:t>
              </w:r>
            </w:ins>
            <w:ins w:id="19" w:author="Huawei" w:date="2018-09-26T19:39:00Z">
              <w:del w:id="20" w:author="Yinghaoguo (Huawei Wireless)" w:date="2018-10-11T17:47:00Z">
                <w:r w:rsidR="00CE235C" w:rsidDel="000257B4">
                  <w:rPr>
                    <w:szCs w:val="22"/>
                    <w:lang w:val="en-US"/>
                  </w:rPr>
                  <w:delText xml:space="preserve"> </w:delText>
                </w:r>
              </w:del>
            </w:ins>
            <w:ins w:id="21" w:author="Yinghaoguo (Huawei Wireless)" w:date="2018-10-11T17:47:00Z">
              <w:r w:rsidR="000257B4">
                <w:t>the UE uses the SSB as reference signal</w:t>
              </w:r>
            </w:ins>
            <w:ins w:id="22" w:author="Huawei" w:date="2018-09-26T19:39:00Z">
              <w:r w:rsidR="00CE235C">
                <w:rPr>
                  <w:szCs w:val="22"/>
                  <w:lang w:val="en-US"/>
                </w:rPr>
                <w:t xml:space="preserve"> </w:t>
              </w:r>
            </w:ins>
            <w:del w:id="23" w:author="Huawei" w:date="2018-09-26T19:39:00Z">
              <w:r w:rsidRPr="00D42FE6" w:rsidDel="00CE235C">
                <w:rPr>
                  <w:szCs w:val="22"/>
                </w:rPr>
                <w:delText xml:space="preserve"> </w:delText>
              </w:r>
            </w:del>
            <w:del w:id="24" w:author="Huawei" w:date="2018-09-26T19:28:00Z">
              <w:r w:rsidRPr="00D42FE6" w:rsidDel="002C248E">
                <w:rPr>
                  <w:szCs w:val="22"/>
                </w:rPr>
                <w:delText xml:space="preserve">FFS_CHECK: Is it possible not to configure it at all? What does the UE use then? Any SSB? Corresponds to L1 parameter 'pucch-pathlossReference-rs-config' </w:delText>
              </w:r>
            </w:del>
            <w:r w:rsidRPr="00D42FE6">
              <w:rPr>
                <w:szCs w:val="22"/>
              </w:rPr>
              <w:t>(see 38.213, section 7.2)</w:t>
            </w:r>
          </w:p>
        </w:tc>
      </w:tr>
      <w:tr w:rsidR="000E38EC" w:rsidRPr="00D42FE6" w14:paraId="23260CB2" w14:textId="77777777" w:rsidTr="00176B31">
        <w:tc>
          <w:tcPr>
            <w:tcW w:w="14507" w:type="dxa"/>
            <w:shd w:val="clear" w:color="auto" w:fill="auto"/>
          </w:tcPr>
          <w:p w14:paraId="4184909E" w14:textId="77777777" w:rsidR="000E38EC" w:rsidRPr="00D42FE6" w:rsidRDefault="000E38EC" w:rsidP="00176B31">
            <w:pPr>
              <w:pStyle w:val="TAL"/>
              <w:rPr>
                <w:szCs w:val="22"/>
              </w:rPr>
            </w:pPr>
            <w:proofErr w:type="spellStart"/>
            <w:r w:rsidRPr="00D42FE6">
              <w:rPr>
                <w:b/>
                <w:i/>
                <w:szCs w:val="22"/>
              </w:rPr>
              <w:t>twoPUCCH</w:t>
            </w:r>
            <w:proofErr w:type="spellEnd"/>
            <w:r w:rsidRPr="00D42FE6">
              <w:rPr>
                <w:b/>
                <w:i/>
                <w:szCs w:val="22"/>
              </w:rPr>
              <w:t>-PC-</w:t>
            </w:r>
            <w:proofErr w:type="spellStart"/>
            <w:r w:rsidRPr="00D42FE6">
              <w:rPr>
                <w:b/>
                <w:i/>
                <w:szCs w:val="22"/>
              </w:rPr>
              <w:t>AdjustmentStates</w:t>
            </w:r>
            <w:proofErr w:type="spellEnd"/>
          </w:p>
          <w:p w14:paraId="15ACD9A3" w14:textId="10E3B12A" w:rsidR="000E38EC" w:rsidRPr="00D42FE6" w:rsidRDefault="000E38EC" w:rsidP="00176B31">
            <w:pPr>
              <w:pStyle w:val="TAL"/>
              <w:rPr>
                <w:szCs w:val="22"/>
              </w:rPr>
            </w:pPr>
            <w:r w:rsidRPr="00D42FE6">
              <w:rPr>
                <w:szCs w:val="22"/>
              </w:rPr>
              <w:t xml:space="preserve">Number of PUCCH power control adjustment states maintained by the UE (i.e., g(i)). If the field is present (n2) the UE maintains two power control states (i.e., g(i,0) and g(i,1)). If the field is absent, it </w:t>
            </w:r>
            <w:ins w:id="25" w:author="Yinghaoguo (Huawei Wireless)" w:date="2018-10-11T19:12:00Z">
              <w:r w:rsidR="00A66B4B">
                <w:rPr>
                  <w:szCs w:val="22"/>
                </w:rPr>
                <w:t>maintains</w:t>
              </w:r>
            </w:ins>
            <w:del w:id="26" w:author="Yinghaoguo (Huawei Wireless)" w:date="2018-10-11T19:12:00Z">
              <w:r w:rsidRPr="00D42FE6" w:rsidDel="00A66B4B">
                <w:rPr>
                  <w:szCs w:val="22"/>
                </w:rPr>
                <w:delText>applies</w:delText>
              </w:r>
            </w:del>
            <w:r w:rsidRPr="00D42FE6">
              <w:rPr>
                <w:szCs w:val="22"/>
              </w:rPr>
              <w:t xml:space="preserve"> one</w:t>
            </w:r>
            <w:ins w:id="27" w:author="Yinghaoguo (Huawei Wireless)" w:date="2018-10-11T19:12:00Z">
              <w:r w:rsidR="00A66B4B">
                <w:rPr>
                  <w:szCs w:val="22"/>
                </w:rPr>
                <w:t xml:space="preserve"> power control state</w:t>
              </w:r>
            </w:ins>
            <w:r w:rsidRPr="00D42FE6">
              <w:rPr>
                <w:szCs w:val="22"/>
              </w:rPr>
              <w:t xml:space="preserve"> (i.e., g(i,0)). Corresponds to L1 parameter '</w:t>
            </w:r>
            <w:proofErr w:type="spellStart"/>
            <w:r w:rsidRPr="00D42FE6">
              <w:rPr>
                <w:szCs w:val="22"/>
              </w:rPr>
              <w:t>num</w:t>
            </w:r>
            <w:proofErr w:type="spellEnd"/>
            <w:r w:rsidRPr="00D42FE6">
              <w:rPr>
                <w:szCs w:val="22"/>
              </w:rPr>
              <w:t>-</w:t>
            </w:r>
            <w:proofErr w:type="spellStart"/>
            <w:r w:rsidRPr="00D42FE6">
              <w:rPr>
                <w:szCs w:val="22"/>
              </w:rPr>
              <w:t>pucch</w:t>
            </w:r>
            <w:proofErr w:type="spellEnd"/>
            <w:r w:rsidRPr="00D42FE6">
              <w:rPr>
                <w:szCs w:val="22"/>
              </w:rPr>
              <w:t>-</w:t>
            </w:r>
            <w:proofErr w:type="spellStart"/>
            <w:r w:rsidRPr="00D42FE6">
              <w:rPr>
                <w:szCs w:val="22"/>
              </w:rPr>
              <w:t>pcadjustment</w:t>
            </w:r>
            <w:proofErr w:type="spellEnd"/>
            <w:r w:rsidRPr="00D42FE6">
              <w:rPr>
                <w:szCs w:val="22"/>
              </w:rPr>
              <w:t>-states' (see 38.213, section 7.2)</w:t>
            </w:r>
          </w:p>
        </w:tc>
      </w:tr>
    </w:tbl>
    <w:p w14:paraId="05C1D146" w14:textId="77777777" w:rsidR="000E38EC" w:rsidRPr="00D42FE6" w:rsidRDefault="000E38EC" w:rsidP="000E38EC"/>
    <w:p w14:paraId="3E133D59" w14:textId="328890E8" w:rsidR="0023152B" w:rsidRDefault="0023152B" w:rsidP="0023152B">
      <w:pPr>
        <w:rPr>
          <w:rFonts w:eastAsiaTheme="minorEastAsia"/>
          <w:lang w:eastAsia="zh-CN"/>
        </w:rPr>
      </w:pPr>
      <w:r>
        <w:rPr>
          <w:rFonts w:eastAsiaTheme="minorEastAsia"/>
          <w:lang w:eastAsia="zh-CN"/>
        </w:rPr>
        <w:t>===========================================THIRD CHANGE==================================================================</w:t>
      </w:r>
    </w:p>
    <w:p w14:paraId="79AA3CE8" w14:textId="77777777" w:rsidR="000E38EC" w:rsidRDefault="000E38EC" w:rsidP="00D43363">
      <w:pPr>
        <w:rPr>
          <w:rFonts w:eastAsiaTheme="minorEastAsia"/>
          <w:lang w:eastAsia="zh-CN"/>
        </w:rPr>
      </w:pPr>
    </w:p>
    <w:p w14:paraId="038C8B56" w14:textId="77777777" w:rsidR="0023152B" w:rsidRPr="00D42FE6" w:rsidRDefault="0023152B" w:rsidP="0023152B">
      <w:pPr>
        <w:pStyle w:val="4"/>
      </w:pPr>
      <w:r w:rsidRPr="00D42FE6">
        <w:t>–</w:t>
      </w:r>
      <w:r w:rsidRPr="00D42FE6">
        <w:tab/>
      </w:r>
      <w:r w:rsidRPr="00D42FE6">
        <w:rPr>
          <w:i/>
        </w:rPr>
        <w:t>PUCCH-</w:t>
      </w:r>
      <w:proofErr w:type="spellStart"/>
      <w:r w:rsidRPr="00D42FE6">
        <w:rPr>
          <w:i/>
        </w:rPr>
        <w:t>SpatialRelationInfo</w:t>
      </w:r>
      <w:proofErr w:type="spellEnd"/>
    </w:p>
    <w:p w14:paraId="41CA0C47" w14:textId="083BFFC9" w:rsidR="0023152B" w:rsidRPr="00D42FE6" w:rsidRDefault="0023152B" w:rsidP="0023152B">
      <w:r w:rsidRPr="00D42FE6">
        <w:t xml:space="preserve">The IE </w:t>
      </w:r>
      <w:r w:rsidRPr="00D42FE6">
        <w:rPr>
          <w:i/>
        </w:rPr>
        <w:t>PUCCH-</w:t>
      </w:r>
      <w:proofErr w:type="spellStart"/>
      <w:r w:rsidRPr="00D42FE6">
        <w:rPr>
          <w:i/>
        </w:rPr>
        <w:t>SpatialRelationInfo</w:t>
      </w:r>
      <w:proofErr w:type="spellEnd"/>
      <w:r w:rsidRPr="00D42FE6">
        <w:t xml:space="preserve"> is used to configure </w:t>
      </w:r>
      <w:ins w:id="28" w:author="Huawei" w:date="2018-09-27T09:55:00Z">
        <w:r w:rsidR="0030604F" w:rsidRPr="00727057">
          <w:rPr>
            <w:rFonts w:eastAsia="Malgun Gothic"/>
            <w:noProof/>
          </w:rPr>
          <w:t>the spatial setting f</w:t>
        </w:r>
        <w:r w:rsidR="0030604F">
          <w:rPr>
            <w:rFonts w:eastAsia="Malgun Gothic"/>
            <w:noProof/>
          </w:rPr>
          <w:t>or PUCCH transmission and the parameter</w:t>
        </w:r>
        <w:r w:rsidR="00FE3305">
          <w:rPr>
            <w:rFonts w:eastAsia="Malgun Gothic"/>
            <w:noProof/>
          </w:rPr>
          <w:t>s</w:t>
        </w:r>
        <w:r w:rsidR="0030604F">
          <w:rPr>
            <w:rFonts w:eastAsia="Malgun Gothic"/>
            <w:noProof/>
          </w:rPr>
          <w:t xml:space="preserve"> for PUCCH power control</w:t>
        </w:r>
      </w:ins>
      <w:ins w:id="29" w:author="Huawei" w:date="2018-09-27T09:41:00Z">
        <w:r w:rsidR="003C10FF">
          <w:t>.</w:t>
        </w:r>
      </w:ins>
      <w:del w:id="30" w:author="Huawei" w:date="2018-09-26T20:19:00Z">
        <w:r w:rsidRPr="00D42FE6" w:rsidDel="00214867">
          <w:delText>FFS</w:delText>
        </w:r>
      </w:del>
    </w:p>
    <w:p w14:paraId="7F45D5CF" w14:textId="77777777" w:rsidR="0023152B" w:rsidRPr="00D42FE6" w:rsidRDefault="0023152B" w:rsidP="0023152B">
      <w:pPr>
        <w:pStyle w:val="TH"/>
      </w:pPr>
      <w:r w:rsidRPr="00D42FE6">
        <w:rPr>
          <w:i/>
        </w:rPr>
        <w:t>PUCCH-</w:t>
      </w:r>
      <w:proofErr w:type="spellStart"/>
      <w:r w:rsidRPr="00D42FE6">
        <w:rPr>
          <w:i/>
        </w:rPr>
        <w:t>SpatialRelationInfo</w:t>
      </w:r>
      <w:proofErr w:type="spellEnd"/>
      <w:r w:rsidRPr="00D42FE6">
        <w:t xml:space="preserve"> information element</w:t>
      </w:r>
    </w:p>
    <w:p w14:paraId="3528541F" w14:textId="77777777" w:rsidR="0023152B" w:rsidRPr="00D42FE6" w:rsidRDefault="0023152B" w:rsidP="0023152B">
      <w:pPr>
        <w:pStyle w:val="PL"/>
      </w:pPr>
      <w:r w:rsidRPr="00D42FE6">
        <w:t>-- ASN1START</w:t>
      </w:r>
    </w:p>
    <w:p w14:paraId="672FEEB8" w14:textId="77777777" w:rsidR="0023152B" w:rsidRPr="00D42FE6" w:rsidRDefault="0023152B" w:rsidP="0023152B">
      <w:pPr>
        <w:pStyle w:val="PL"/>
      </w:pPr>
      <w:r w:rsidRPr="00D42FE6">
        <w:lastRenderedPageBreak/>
        <w:t>-- TAG-PUCCH-SPATIALRELATIONINFO-START</w:t>
      </w:r>
    </w:p>
    <w:p w14:paraId="34E5F14B" w14:textId="77777777" w:rsidR="0023152B" w:rsidRPr="00D42FE6" w:rsidRDefault="0023152B" w:rsidP="0023152B">
      <w:pPr>
        <w:pStyle w:val="PL"/>
      </w:pPr>
    </w:p>
    <w:p w14:paraId="7466AC06" w14:textId="77777777" w:rsidR="0023152B" w:rsidRPr="00D42FE6" w:rsidRDefault="0023152B" w:rsidP="0023152B">
      <w:pPr>
        <w:pStyle w:val="PL"/>
      </w:pPr>
      <w:r w:rsidRPr="00D42FE6">
        <w:t>PUCCH-SpatialRelationInfo ::=</w:t>
      </w:r>
      <w:r w:rsidRPr="00D42FE6">
        <w:tab/>
      </w:r>
      <w:r w:rsidRPr="00D42FE6">
        <w:tab/>
      </w:r>
      <w:r w:rsidRPr="00D42FE6">
        <w:tab/>
      </w:r>
      <w:r w:rsidRPr="00D42FE6">
        <w:rPr>
          <w:color w:val="993366"/>
        </w:rPr>
        <w:t>SEQUENCE</w:t>
      </w:r>
      <w:r w:rsidRPr="00D42FE6">
        <w:t xml:space="preserve"> {</w:t>
      </w:r>
    </w:p>
    <w:p w14:paraId="21E263F5" w14:textId="77777777" w:rsidR="0023152B" w:rsidRPr="00D42FE6" w:rsidRDefault="0023152B" w:rsidP="0023152B">
      <w:pPr>
        <w:pStyle w:val="PL"/>
      </w:pPr>
      <w:r w:rsidRPr="00D42FE6">
        <w:tab/>
        <w:t>pucch-SpatialRelationInfoId</w:t>
      </w:r>
      <w:r w:rsidRPr="00D42FE6">
        <w:tab/>
      </w:r>
      <w:r w:rsidRPr="00D42FE6">
        <w:tab/>
      </w:r>
      <w:r w:rsidRPr="00D42FE6">
        <w:tab/>
        <w:t>PUCCH-SpatialRelationInfoId,</w:t>
      </w:r>
    </w:p>
    <w:p w14:paraId="05217890" w14:textId="77777777" w:rsidR="0023152B" w:rsidRPr="00D42FE6" w:rsidRDefault="0023152B" w:rsidP="0023152B">
      <w:pPr>
        <w:pStyle w:val="PL"/>
      </w:pPr>
      <w:r w:rsidRPr="00D42FE6">
        <w:tab/>
        <w:t>servingCellId</w:t>
      </w:r>
      <w:r w:rsidRPr="00D42FE6">
        <w:tab/>
      </w:r>
      <w:r w:rsidRPr="00D42FE6">
        <w:tab/>
      </w:r>
      <w:r w:rsidRPr="00D42FE6">
        <w:tab/>
      </w:r>
      <w:r w:rsidRPr="00D42FE6">
        <w:tab/>
      </w:r>
      <w:r w:rsidRPr="00D42FE6">
        <w:tab/>
      </w:r>
      <w:r w:rsidRPr="00D42FE6">
        <w:tab/>
      </w:r>
      <w:r w:rsidRPr="00D42FE6">
        <w:tab/>
        <w:t>ServCellIndex</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t>OPTIONAL,</w:t>
      </w:r>
      <w:r w:rsidRPr="00D42FE6">
        <w:tab/>
        <w:t>-- Need S</w:t>
      </w:r>
    </w:p>
    <w:p w14:paraId="701AD585" w14:textId="77777777" w:rsidR="0023152B" w:rsidRPr="00D42FE6" w:rsidRDefault="0023152B" w:rsidP="0023152B">
      <w:pPr>
        <w:pStyle w:val="PL"/>
      </w:pPr>
      <w:r w:rsidRPr="00D42FE6">
        <w:tab/>
        <w:t xml:space="preserve">referenceSignal </w:t>
      </w:r>
      <w:r w:rsidRPr="00D42FE6">
        <w:tab/>
      </w:r>
      <w:r w:rsidRPr="00D42FE6">
        <w:tab/>
      </w:r>
      <w:r w:rsidRPr="00D42FE6">
        <w:tab/>
      </w:r>
      <w:r w:rsidRPr="00D42FE6">
        <w:tab/>
      </w:r>
      <w:r w:rsidRPr="00D42FE6">
        <w:tab/>
      </w:r>
      <w:r w:rsidRPr="00D42FE6">
        <w:tab/>
      </w:r>
      <w:r w:rsidRPr="00D42FE6">
        <w:rPr>
          <w:color w:val="993366"/>
        </w:rPr>
        <w:t>CHOICE</w:t>
      </w:r>
      <w:r w:rsidRPr="00D42FE6">
        <w:t xml:space="preserve"> {</w:t>
      </w:r>
    </w:p>
    <w:p w14:paraId="507E4BC6" w14:textId="77777777" w:rsidR="0023152B" w:rsidRPr="00D42FE6" w:rsidRDefault="0023152B" w:rsidP="0023152B">
      <w:pPr>
        <w:pStyle w:val="PL"/>
      </w:pPr>
      <w:r w:rsidRPr="00D42FE6">
        <w:tab/>
      </w:r>
      <w:r w:rsidRPr="00D42FE6">
        <w:tab/>
        <w:t>ssb-Index</w:t>
      </w:r>
      <w:r w:rsidRPr="00D42FE6">
        <w:tab/>
      </w:r>
      <w:r w:rsidRPr="00D42FE6">
        <w:tab/>
      </w:r>
      <w:r w:rsidRPr="00D42FE6">
        <w:tab/>
      </w:r>
      <w:r w:rsidRPr="00D42FE6">
        <w:tab/>
      </w:r>
      <w:r w:rsidRPr="00D42FE6">
        <w:tab/>
      </w:r>
      <w:r w:rsidRPr="00D42FE6">
        <w:tab/>
      </w:r>
      <w:r w:rsidRPr="00D42FE6">
        <w:tab/>
      </w:r>
      <w:r w:rsidRPr="00D42FE6">
        <w:tab/>
        <w:t>SSB-Index,</w:t>
      </w:r>
    </w:p>
    <w:p w14:paraId="182DB988" w14:textId="77777777" w:rsidR="0023152B" w:rsidRPr="00D42FE6" w:rsidRDefault="0023152B" w:rsidP="0023152B">
      <w:pPr>
        <w:pStyle w:val="PL"/>
      </w:pPr>
      <w:r w:rsidRPr="00D42FE6">
        <w:tab/>
      </w:r>
      <w:r w:rsidRPr="00D42FE6">
        <w:tab/>
        <w:t>csi-RS-Index</w:t>
      </w:r>
      <w:r w:rsidRPr="00D42FE6">
        <w:tab/>
      </w:r>
      <w:r w:rsidRPr="00D42FE6">
        <w:tab/>
      </w:r>
      <w:r w:rsidRPr="00D42FE6">
        <w:tab/>
      </w:r>
      <w:r w:rsidRPr="00D42FE6">
        <w:tab/>
      </w:r>
      <w:r w:rsidRPr="00D42FE6">
        <w:tab/>
      </w:r>
      <w:r w:rsidRPr="00D42FE6">
        <w:tab/>
      </w:r>
      <w:r w:rsidRPr="00D42FE6">
        <w:tab/>
      </w:r>
      <w:r w:rsidRPr="00D42FE6">
        <w:tab/>
        <w:t>NZP-CSI-RS-ResourceId,</w:t>
      </w:r>
    </w:p>
    <w:p w14:paraId="2D335EA3" w14:textId="77777777" w:rsidR="0023152B" w:rsidRPr="00D42FE6" w:rsidRDefault="0023152B" w:rsidP="0023152B">
      <w:pPr>
        <w:pStyle w:val="PL"/>
      </w:pPr>
      <w:r w:rsidRPr="00D42FE6">
        <w:tab/>
      </w:r>
      <w:r w:rsidRPr="00D42FE6">
        <w:tab/>
        <w:t>srs</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t>SEQUENCE {</w:t>
      </w:r>
    </w:p>
    <w:p w14:paraId="26C270F4" w14:textId="77777777" w:rsidR="0023152B" w:rsidRPr="00D42FE6" w:rsidRDefault="0023152B" w:rsidP="0023152B">
      <w:pPr>
        <w:pStyle w:val="PL"/>
      </w:pP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t>resource</w:t>
      </w:r>
      <w:r w:rsidRPr="00D42FE6">
        <w:tab/>
      </w:r>
      <w:r w:rsidRPr="00D42FE6">
        <w:tab/>
      </w:r>
      <w:r w:rsidRPr="00D42FE6">
        <w:tab/>
      </w:r>
      <w:r w:rsidRPr="00D42FE6">
        <w:tab/>
      </w:r>
      <w:r w:rsidRPr="00D42FE6">
        <w:tab/>
      </w:r>
      <w:r w:rsidRPr="00D42FE6">
        <w:tab/>
      </w:r>
      <w:r w:rsidRPr="00D42FE6">
        <w:tab/>
        <w:t>SRS-ResourceId,</w:t>
      </w:r>
    </w:p>
    <w:p w14:paraId="0C73FD09" w14:textId="77777777" w:rsidR="0023152B" w:rsidRPr="00D42FE6" w:rsidRDefault="0023152B" w:rsidP="0023152B">
      <w:pPr>
        <w:pStyle w:val="PL"/>
        <w:rPr>
          <w:lang w:eastAsia="ko-KR"/>
        </w:rPr>
      </w:pPr>
      <w:r w:rsidRPr="00D42FE6">
        <w:rPr>
          <w:lang w:eastAsia="ko-KR"/>
        </w:rPr>
        <w:tab/>
      </w:r>
      <w:r w:rsidRPr="00D42FE6">
        <w:rPr>
          <w:lang w:eastAsia="ko-KR"/>
        </w:rPr>
        <w:tab/>
      </w:r>
      <w:r w:rsidRPr="00D42FE6">
        <w:rPr>
          <w:lang w:eastAsia="ko-KR"/>
        </w:rPr>
        <w:tab/>
      </w:r>
      <w:r w:rsidRPr="00D42FE6">
        <w:rPr>
          <w:lang w:eastAsia="ko-KR"/>
        </w:rPr>
        <w:tab/>
      </w:r>
      <w:r w:rsidRPr="00D42FE6">
        <w:rPr>
          <w:lang w:eastAsia="ko-KR"/>
        </w:rPr>
        <w:tab/>
      </w:r>
      <w:r w:rsidRPr="00D42FE6">
        <w:rPr>
          <w:lang w:eastAsia="ko-KR"/>
        </w:rPr>
        <w:tab/>
      </w:r>
      <w:r w:rsidRPr="00D42FE6">
        <w:rPr>
          <w:lang w:eastAsia="ko-KR"/>
        </w:rPr>
        <w:tab/>
      </w:r>
      <w:r w:rsidRPr="00D42FE6">
        <w:rPr>
          <w:lang w:eastAsia="ko-KR"/>
        </w:rPr>
        <w:tab/>
      </w:r>
      <w:r w:rsidRPr="00D42FE6">
        <w:rPr>
          <w:lang w:eastAsia="ko-KR"/>
        </w:rPr>
        <w:tab/>
      </w:r>
      <w:r w:rsidRPr="00D42FE6">
        <w:rPr>
          <w:lang w:eastAsia="ko-KR"/>
        </w:rPr>
        <w:tab/>
      </w:r>
      <w:r w:rsidRPr="00D42FE6">
        <w:rPr>
          <w:lang w:eastAsia="ko-KR"/>
        </w:rPr>
        <w:tab/>
      </w:r>
      <w:r w:rsidRPr="00D42FE6">
        <w:rPr>
          <w:lang w:eastAsia="ko-KR"/>
        </w:rPr>
        <w:tab/>
      </w:r>
      <w:r w:rsidRPr="00D42FE6">
        <w:rPr>
          <w:lang w:eastAsia="ko-KR"/>
        </w:rPr>
        <w:tab/>
        <w:t>uplinkBWP</w:t>
      </w:r>
      <w:r w:rsidRPr="00D42FE6">
        <w:rPr>
          <w:lang w:eastAsia="ko-KR"/>
        </w:rPr>
        <w:tab/>
      </w:r>
      <w:r w:rsidRPr="00D42FE6">
        <w:rPr>
          <w:lang w:eastAsia="ko-KR"/>
        </w:rPr>
        <w:tab/>
      </w:r>
      <w:r w:rsidRPr="00D42FE6">
        <w:rPr>
          <w:lang w:eastAsia="ko-KR"/>
        </w:rPr>
        <w:tab/>
      </w:r>
      <w:r w:rsidRPr="00D42FE6">
        <w:rPr>
          <w:lang w:eastAsia="ko-KR"/>
        </w:rPr>
        <w:tab/>
      </w:r>
      <w:r w:rsidRPr="00D42FE6">
        <w:rPr>
          <w:lang w:eastAsia="ko-KR"/>
        </w:rPr>
        <w:tab/>
      </w:r>
      <w:r w:rsidRPr="00D42FE6">
        <w:rPr>
          <w:lang w:eastAsia="ko-KR"/>
        </w:rPr>
        <w:tab/>
      </w:r>
      <w:r w:rsidRPr="00D42FE6">
        <w:rPr>
          <w:lang w:eastAsia="ko-KR"/>
        </w:rPr>
        <w:tab/>
        <w:t>BWP-Id</w:t>
      </w:r>
    </w:p>
    <w:p w14:paraId="58BF052E" w14:textId="77777777" w:rsidR="0023152B" w:rsidRPr="00D42FE6" w:rsidRDefault="0023152B" w:rsidP="0023152B">
      <w:pPr>
        <w:pStyle w:val="PL"/>
      </w:pP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t>}</w:t>
      </w:r>
    </w:p>
    <w:p w14:paraId="3336976B" w14:textId="77777777" w:rsidR="0023152B" w:rsidRPr="00D42FE6" w:rsidRDefault="0023152B" w:rsidP="0023152B">
      <w:pPr>
        <w:pStyle w:val="PL"/>
      </w:pPr>
      <w:r w:rsidRPr="00D42FE6">
        <w:tab/>
        <w:t>},</w:t>
      </w:r>
    </w:p>
    <w:p w14:paraId="505BB851" w14:textId="77777777" w:rsidR="0023152B" w:rsidRPr="00D42FE6" w:rsidRDefault="0023152B" w:rsidP="0023152B">
      <w:pPr>
        <w:pStyle w:val="PL"/>
      </w:pPr>
      <w:r w:rsidRPr="00D42FE6">
        <w:tab/>
        <w:t xml:space="preserve">pucch-PathlossReferenceRS-Id </w:t>
      </w:r>
      <w:r w:rsidRPr="00D42FE6">
        <w:tab/>
      </w:r>
      <w:r w:rsidRPr="00D42FE6">
        <w:tab/>
      </w:r>
      <w:r w:rsidRPr="00D42FE6">
        <w:tab/>
        <w:t>PUCCH-PathlossReferenceRS-Id,</w:t>
      </w:r>
    </w:p>
    <w:p w14:paraId="69BACA19" w14:textId="77777777" w:rsidR="0023152B" w:rsidRPr="00D42FE6" w:rsidRDefault="0023152B" w:rsidP="0023152B">
      <w:pPr>
        <w:pStyle w:val="PL"/>
      </w:pPr>
      <w:r w:rsidRPr="00D42FE6">
        <w:tab/>
        <w:t>p0-PUCCH-Id</w:t>
      </w:r>
      <w:r w:rsidRPr="00D42FE6">
        <w:tab/>
      </w:r>
      <w:r w:rsidRPr="00D42FE6">
        <w:tab/>
      </w:r>
      <w:r w:rsidRPr="00D42FE6">
        <w:tab/>
      </w:r>
      <w:r w:rsidRPr="00D42FE6">
        <w:tab/>
      </w:r>
      <w:r w:rsidRPr="00D42FE6">
        <w:tab/>
      </w:r>
      <w:r w:rsidRPr="00D42FE6">
        <w:tab/>
      </w:r>
      <w:r w:rsidRPr="00D42FE6">
        <w:tab/>
      </w:r>
      <w:r w:rsidRPr="00D42FE6">
        <w:tab/>
        <w:t>P0-PUCCH-Id,</w:t>
      </w:r>
    </w:p>
    <w:p w14:paraId="3DE816A5" w14:textId="77777777" w:rsidR="0023152B" w:rsidRPr="00D42FE6" w:rsidRDefault="0023152B" w:rsidP="0023152B">
      <w:pPr>
        <w:pStyle w:val="PL"/>
      </w:pPr>
      <w:r w:rsidRPr="00D42FE6">
        <w:tab/>
        <w:t>closedLoopIndex</w:t>
      </w:r>
      <w:r w:rsidRPr="00D42FE6">
        <w:tab/>
      </w:r>
      <w:r w:rsidRPr="00D42FE6">
        <w:tab/>
      </w:r>
      <w:r w:rsidRPr="00D42FE6">
        <w:tab/>
      </w:r>
      <w:r w:rsidRPr="00D42FE6">
        <w:tab/>
      </w:r>
      <w:r w:rsidRPr="00D42FE6">
        <w:tab/>
      </w:r>
      <w:r w:rsidRPr="00D42FE6">
        <w:tab/>
      </w:r>
      <w:r w:rsidRPr="00D42FE6">
        <w:tab/>
      </w:r>
      <w:r w:rsidRPr="00D42FE6">
        <w:rPr>
          <w:color w:val="993366"/>
        </w:rPr>
        <w:t>ENUMERATED</w:t>
      </w:r>
      <w:r w:rsidRPr="00D42FE6">
        <w:t xml:space="preserve"> { i0, i1 }</w:t>
      </w:r>
    </w:p>
    <w:p w14:paraId="0BB9918F" w14:textId="77777777" w:rsidR="0023152B" w:rsidRPr="00D42FE6" w:rsidRDefault="0023152B" w:rsidP="0023152B">
      <w:pPr>
        <w:pStyle w:val="PL"/>
      </w:pPr>
      <w:r w:rsidRPr="00D42FE6">
        <w:t>}</w:t>
      </w:r>
    </w:p>
    <w:p w14:paraId="6911D7B7" w14:textId="77777777" w:rsidR="0023152B" w:rsidRPr="00D42FE6" w:rsidRDefault="0023152B" w:rsidP="0023152B">
      <w:pPr>
        <w:pStyle w:val="PL"/>
      </w:pPr>
    </w:p>
    <w:p w14:paraId="6C8D6D3B" w14:textId="77777777" w:rsidR="0023152B" w:rsidRPr="00D42FE6" w:rsidRDefault="0023152B" w:rsidP="0023152B">
      <w:pPr>
        <w:pStyle w:val="PL"/>
      </w:pPr>
      <w:r w:rsidRPr="00D42FE6">
        <w:t xml:space="preserve">PUCCH-SpatialRelationInfoId ::= </w:t>
      </w:r>
      <w:r w:rsidRPr="00D42FE6">
        <w:tab/>
      </w:r>
      <w:r w:rsidRPr="00D42FE6">
        <w:tab/>
      </w:r>
      <w:r w:rsidRPr="00D42FE6">
        <w:rPr>
          <w:color w:val="993366"/>
        </w:rPr>
        <w:t>INTEGER</w:t>
      </w:r>
      <w:r w:rsidRPr="00D42FE6">
        <w:t xml:space="preserve"> (1..maxNrofSpatialRelationInfos)</w:t>
      </w:r>
    </w:p>
    <w:p w14:paraId="08A463E7" w14:textId="77777777" w:rsidR="0023152B" w:rsidRPr="00D42FE6" w:rsidRDefault="0023152B" w:rsidP="0023152B">
      <w:pPr>
        <w:pStyle w:val="PL"/>
      </w:pPr>
    </w:p>
    <w:p w14:paraId="259944F3" w14:textId="77777777" w:rsidR="0023152B" w:rsidRPr="00D42FE6" w:rsidRDefault="0023152B" w:rsidP="0023152B">
      <w:pPr>
        <w:pStyle w:val="PL"/>
      </w:pPr>
    </w:p>
    <w:p w14:paraId="03F6E251" w14:textId="77777777" w:rsidR="0023152B" w:rsidRPr="00D42FE6" w:rsidRDefault="0023152B" w:rsidP="0023152B">
      <w:pPr>
        <w:pStyle w:val="PL"/>
      </w:pPr>
      <w:r w:rsidRPr="00D42FE6">
        <w:t>-- TAG-PUCCH-SPATIALRELATIONINFO-STOP</w:t>
      </w:r>
    </w:p>
    <w:p w14:paraId="3154EE35" w14:textId="77777777" w:rsidR="0023152B" w:rsidRPr="00D42FE6" w:rsidRDefault="0023152B" w:rsidP="0023152B">
      <w:pPr>
        <w:pStyle w:val="PL"/>
      </w:pPr>
      <w:r w:rsidRPr="00D42FE6">
        <w:t>-- ASN1STOP</w:t>
      </w:r>
    </w:p>
    <w:p w14:paraId="2243243F" w14:textId="77777777" w:rsidR="0023152B" w:rsidRPr="00D42FE6" w:rsidRDefault="0023152B" w:rsidP="0023152B"/>
    <w:tbl>
      <w:tblPr>
        <w:tblStyle w:val="af5"/>
        <w:tblW w:w="14173" w:type="dxa"/>
        <w:tblLook w:val="04A0" w:firstRow="1" w:lastRow="0" w:firstColumn="1" w:lastColumn="0" w:noHBand="0" w:noVBand="1"/>
      </w:tblPr>
      <w:tblGrid>
        <w:gridCol w:w="14173"/>
      </w:tblGrid>
      <w:tr w:rsidR="0023152B" w:rsidRPr="00D42FE6" w14:paraId="14B420D1" w14:textId="77777777" w:rsidTr="00176B31">
        <w:tc>
          <w:tcPr>
            <w:tcW w:w="14281" w:type="dxa"/>
          </w:tcPr>
          <w:p w14:paraId="04D2592F" w14:textId="77777777" w:rsidR="0023152B" w:rsidRPr="00D42FE6" w:rsidRDefault="0023152B" w:rsidP="00176B31">
            <w:pPr>
              <w:pStyle w:val="TAH"/>
              <w:rPr>
                <w:lang w:val="en-GB"/>
              </w:rPr>
            </w:pPr>
            <w:r w:rsidRPr="00D42FE6">
              <w:rPr>
                <w:i/>
                <w:lang w:val="en-GB"/>
              </w:rPr>
              <w:t>PUCCH-</w:t>
            </w:r>
            <w:proofErr w:type="spellStart"/>
            <w:r w:rsidRPr="00D42FE6">
              <w:rPr>
                <w:i/>
                <w:lang w:val="en-GB"/>
              </w:rPr>
              <w:t>SpatialRelationInfo</w:t>
            </w:r>
            <w:proofErr w:type="spellEnd"/>
            <w:r w:rsidRPr="00D42FE6">
              <w:rPr>
                <w:i/>
                <w:lang w:val="en-GB"/>
              </w:rPr>
              <w:t xml:space="preserve"> field descriptions</w:t>
            </w:r>
          </w:p>
        </w:tc>
      </w:tr>
      <w:tr w:rsidR="0023152B" w:rsidRPr="00D42FE6" w14:paraId="6DF2393E" w14:textId="77777777" w:rsidTr="00176B31">
        <w:tc>
          <w:tcPr>
            <w:tcW w:w="14281" w:type="dxa"/>
          </w:tcPr>
          <w:p w14:paraId="5D5BA301" w14:textId="77777777" w:rsidR="0023152B" w:rsidRPr="00D42FE6" w:rsidRDefault="0023152B" w:rsidP="00176B31">
            <w:pPr>
              <w:pStyle w:val="TAL"/>
              <w:rPr>
                <w:lang w:val="en-GB"/>
              </w:rPr>
            </w:pPr>
            <w:proofErr w:type="spellStart"/>
            <w:r w:rsidRPr="00D42FE6">
              <w:rPr>
                <w:b/>
                <w:i/>
                <w:lang w:val="en-GB"/>
              </w:rPr>
              <w:t>servingCellId</w:t>
            </w:r>
            <w:proofErr w:type="spellEnd"/>
          </w:p>
          <w:p w14:paraId="1F89363B" w14:textId="77777777" w:rsidR="0023152B" w:rsidRPr="00D42FE6" w:rsidRDefault="0023152B" w:rsidP="00176B31">
            <w:pPr>
              <w:pStyle w:val="TAL"/>
              <w:rPr>
                <w:lang w:val="en-GB"/>
              </w:rPr>
            </w:pPr>
            <w:r w:rsidRPr="00D42FE6">
              <w:rPr>
                <w:lang w:val="en-GB"/>
              </w:rPr>
              <w:t xml:space="preserve">If the field is absent, the UE applies the </w:t>
            </w:r>
            <w:proofErr w:type="spellStart"/>
            <w:r w:rsidRPr="00D42FE6">
              <w:rPr>
                <w:lang w:val="en-GB"/>
              </w:rPr>
              <w:t>ServCellId</w:t>
            </w:r>
            <w:proofErr w:type="spellEnd"/>
            <w:r w:rsidRPr="00D42FE6">
              <w:rPr>
                <w:lang w:val="en-GB"/>
              </w:rPr>
              <w:t xml:space="preserve"> of the serving cell in which this PUCCH-</w:t>
            </w:r>
            <w:proofErr w:type="spellStart"/>
            <w:r w:rsidRPr="00D42FE6">
              <w:rPr>
                <w:lang w:val="en-GB"/>
              </w:rPr>
              <w:t>SpatialRelationInfo</w:t>
            </w:r>
            <w:proofErr w:type="spellEnd"/>
            <w:r w:rsidRPr="00D42FE6">
              <w:rPr>
                <w:lang w:val="en-GB"/>
              </w:rPr>
              <w:t xml:space="preserve"> is configured</w:t>
            </w:r>
          </w:p>
        </w:tc>
      </w:tr>
    </w:tbl>
    <w:p w14:paraId="4263A3B7" w14:textId="77777777" w:rsidR="0023152B" w:rsidRDefault="0023152B" w:rsidP="00D43363">
      <w:pPr>
        <w:rPr>
          <w:rFonts w:eastAsiaTheme="minorEastAsia"/>
          <w:lang w:eastAsia="zh-CN"/>
        </w:rPr>
      </w:pPr>
    </w:p>
    <w:p w14:paraId="0D6FFAB6" w14:textId="012B6958" w:rsidR="002D02AB" w:rsidRDefault="002D02AB" w:rsidP="00D43363">
      <w:pPr>
        <w:rPr>
          <w:rFonts w:eastAsiaTheme="minorEastAsia"/>
          <w:lang w:eastAsia="zh-CN"/>
        </w:rPr>
      </w:pPr>
      <w:r>
        <w:rPr>
          <w:rFonts w:eastAsiaTheme="minorEastAsia"/>
          <w:lang w:eastAsia="zh-CN"/>
        </w:rPr>
        <w:t>============================================END OF CHANGES==================================================================</w:t>
      </w:r>
    </w:p>
    <w:sectPr w:rsidR="002D02AB" w:rsidSect="005E3333">
      <w:headerReference w:type="default" r:id="rId26"/>
      <w:footerReference w:type="default" r:id="rId27"/>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2C1641" w14:textId="77777777" w:rsidR="00AB37ED" w:rsidRDefault="00AB37ED">
      <w:pPr>
        <w:spacing w:after="0"/>
      </w:pPr>
      <w:r>
        <w:separator/>
      </w:r>
    </w:p>
  </w:endnote>
  <w:endnote w:type="continuationSeparator" w:id="0">
    <w:p w14:paraId="468A4C7B" w14:textId="77777777" w:rsidR="00AB37ED" w:rsidRDefault="00AB37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42A03C" w14:textId="77777777" w:rsidR="00BB2D4F" w:rsidRDefault="00BB2D4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1C237F" w14:textId="77777777" w:rsidR="00AB37ED" w:rsidRDefault="00AB37ED">
      <w:pPr>
        <w:spacing w:after="0"/>
      </w:pPr>
      <w:r>
        <w:separator/>
      </w:r>
    </w:p>
  </w:footnote>
  <w:footnote w:type="continuationSeparator" w:id="0">
    <w:p w14:paraId="58FBE1EA" w14:textId="77777777" w:rsidR="00AB37ED" w:rsidRDefault="00AB37E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F427CE" w14:textId="77777777" w:rsidR="00BB2D4F" w:rsidRDefault="00BB2D4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934864" w14:textId="574C484C" w:rsidR="00BB2D4F" w:rsidRDefault="00BB2D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0252A">
      <w:rPr>
        <w:rFonts w:ascii="Arial" w:eastAsia="宋体" w:hAnsi="Arial" w:cs="Arial" w:hint="eastAsia"/>
        <w:bCs/>
        <w:noProof/>
        <w:sz w:val="18"/>
        <w:szCs w:val="18"/>
        <w:lang w:eastAsia="zh-CN"/>
      </w:rPr>
      <w:t>错误</w:t>
    </w:r>
    <w:r w:rsidR="0040252A">
      <w:rPr>
        <w:rFonts w:ascii="Arial" w:eastAsia="宋体" w:hAnsi="Arial" w:cs="Arial" w:hint="eastAsia"/>
        <w:bCs/>
        <w:noProof/>
        <w:sz w:val="18"/>
        <w:szCs w:val="18"/>
        <w:lang w:eastAsia="zh-CN"/>
      </w:rPr>
      <w:t>!</w:t>
    </w:r>
    <w:r w:rsidR="0040252A">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144CEA9D" w14:textId="23CC92FF" w:rsidR="00BB2D4F" w:rsidRDefault="00BB2D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0252A">
      <w:rPr>
        <w:rFonts w:ascii="Arial" w:hAnsi="Arial" w:cs="Arial"/>
        <w:b/>
        <w:noProof/>
        <w:sz w:val="18"/>
        <w:szCs w:val="18"/>
      </w:rPr>
      <w:t>8</w:t>
    </w:r>
    <w:r>
      <w:rPr>
        <w:rFonts w:ascii="Arial" w:hAnsi="Arial" w:cs="Arial"/>
        <w:b/>
        <w:sz w:val="18"/>
        <w:szCs w:val="18"/>
      </w:rPr>
      <w:fldChar w:fldCharType="end"/>
    </w:r>
  </w:p>
  <w:p w14:paraId="65D14B0C" w14:textId="29511292" w:rsidR="00BB2D4F" w:rsidRDefault="00BB2D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0252A">
      <w:rPr>
        <w:rFonts w:ascii="Arial" w:eastAsia="宋体" w:hAnsi="Arial" w:cs="Arial" w:hint="eastAsia"/>
        <w:bCs/>
        <w:noProof/>
        <w:sz w:val="18"/>
        <w:szCs w:val="18"/>
        <w:lang w:eastAsia="zh-CN"/>
      </w:rPr>
      <w:t>错误</w:t>
    </w:r>
    <w:r w:rsidR="0040252A">
      <w:rPr>
        <w:rFonts w:ascii="Arial" w:eastAsia="宋体" w:hAnsi="Arial" w:cs="Arial" w:hint="eastAsia"/>
        <w:bCs/>
        <w:noProof/>
        <w:sz w:val="18"/>
        <w:szCs w:val="18"/>
        <w:lang w:eastAsia="zh-CN"/>
      </w:rPr>
      <w:t>!</w:t>
    </w:r>
    <w:r w:rsidR="0040252A">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2938E62D" w14:textId="77777777" w:rsidR="00BB2D4F" w:rsidRDefault="00BB2D4F">
    <w:pPr>
      <w:pStyle w:val="a3"/>
    </w:pPr>
  </w:p>
  <w:p w14:paraId="06E30586" w14:textId="77777777" w:rsidR="00BB2D4F" w:rsidRDefault="00BB2D4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1CB10CF"/>
    <w:multiLevelType w:val="hybridMultilevel"/>
    <w:tmpl w:val="B9847818"/>
    <w:lvl w:ilvl="0" w:tplc="04AC8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9"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8"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3" w15:restartNumberingAfterBreak="0">
    <w:nsid w:val="62A40B96"/>
    <w:multiLevelType w:val="hybridMultilevel"/>
    <w:tmpl w:val="B9847818"/>
    <w:lvl w:ilvl="0" w:tplc="04AC8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8"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D836126"/>
    <w:multiLevelType w:val="hybridMultilevel"/>
    <w:tmpl w:val="BF908628"/>
    <w:lvl w:ilvl="0" w:tplc="B038E0CE">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8"/>
  </w:num>
  <w:num w:numId="4">
    <w:abstractNumId w:val="3"/>
  </w:num>
  <w:num w:numId="5">
    <w:abstractNumId w:val="22"/>
  </w:num>
  <w:num w:numId="6">
    <w:abstractNumId w:val="2"/>
  </w:num>
  <w:num w:numId="7">
    <w:abstractNumId w:val="20"/>
  </w:num>
  <w:num w:numId="8">
    <w:abstractNumId w:val="9"/>
  </w:num>
  <w:num w:numId="9">
    <w:abstractNumId w:val="10"/>
  </w:num>
  <w:num w:numId="10">
    <w:abstractNumId w:val="17"/>
  </w:num>
  <w:num w:numId="11">
    <w:abstractNumId w:val="1"/>
  </w:num>
  <w:num w:numId="12">
    <w:abstractNumId w:val="5"/>
  </w:num>
  <w:num w:numId="13">
    <w:abstractNumId w:val="15"/>
  </w:num>
  <w:num w:numId="14">
    <w:abstractNumId w:val="21"/>
  </w:num>
  <w:num w:numId="15">
    <w:abstractNumId w:val="30"/>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num>
  <w:num w:numId="18">
    <w:abstractNumId w:val="16"/>
  </w:num>
  <w:num w:numId="19">
    <w:abstractNumId w:val="11"/>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4"/>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27"/>
  </w:num>
  <w:num w:numId="27">
    <w:abstractNumId w:val="18"/>
  </w:num>
  <w:num w:numId="28">
    <w:abstractNumId w:val="19"/>
  </w:num>
  <w:num w:numId="29">
    <w:abstractNumId w:val="19"/>
  </w:num>
  <w:num w:numId="30">
    <w:abstractNumId w:val="13"/>
  </w:num>
  <w:num w:numId="31">
    <w:abstractNumId w:val="25"/>
  </w:num>
  <w:num w:numId="32">
    <w:abstractNumId w:val="12"/>
  </w:num>
  <w:num w:numId="33">
    <w:abstractNumId w:val="7"/>
  </w:num>
  <w:num w:numId="34">
    <w:abstractNumId w:val="23"/>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Yinghaoguo (Huawei Wireless)">
    <w15:presenceInfo w15:providerId="AD" w15:userId="S-1-5-21-147214757-305610072-1517763936-45920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szS2MLA0tLQ0NjI1MDBQ0lEKTi0uzszPAykwNK8FAKz0hoQtAAAA"/>
  </w:docVars>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770"/>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410C"/>
    <w:rsid w:val="000245C2"/>
    <w:rsid w:val="00024E1A"/>
    <w:rsid w:val="000257B4"/>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6D2"/>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0DF"/>
    <w:rsid w:val="0004715C"/>
    <w:rsid w:val="00050452"/>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724"/>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84"/>
    <w:rsid w:val="000759CE"/>
    <w:rsid w:val="00075AC5"/>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1A55"/>
    <w:rsid w:val="0008265E"/>
    <w:rsid w:val="00082AE4"/>
    <w:rsid w:val="00082F94"/>
    <w:rsid w:val="00082FD9"/>
    <w:rsid w:val="000834D1"/>
    <w:rsid w:val="00083C59"/>
    <w:rsid w:val="00083D00"/>
    <w:rsid w:val="00083EA8"/>
    <w:rsid w:val="0008464B"/>
    <w:rsid w:val="000847BC"/>
    <w:rsid w:val="00084829"/>
    <w:rsid w:val="000850E4"/>
    <w:rsid w:val="000854AE"/>
    <w:rsid w:val="0008552D"/>
    <w:rsid w:val="00085716"/>
    <w:rsid w:val="00085AFB"/>
    <w:rsid w:val="00085C44"/>
    <w:rsid w:val="000865F4"/>
    <w:rsid w:val="00086B01"/>
    <w:rsid w:val="00086C38"/>
    <w:rsid w:val="00086E5C"/>
    <w:rsid w:val="000876ED"/>
    <w:rsid w:val="00087771"/>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6367"/>
    <w:rsid w:val="00096601"/>
    <w:rsid w:val="00096AC1"/>
    <w:rsid w:val="00096F06"/>
    <w:rsid w:val="00097024"/>
    <w:rsid w:val="00097470"/>
    <w:rsid w:val="00097892"/>
    <w:rsid w:val="000A0283"/>
    <w:rsid w:val="000A03AD"/>
    <w:rsid w:val="000A0D34"/>
    <w:rsid w:val="000A1435"/>
    <w:rsid w:val="000A184A"/>
    <w:rsid w:val="000A195F"/>
    <w:rsid w:val="000A209D"/>
    <w:rsid w:val="000A23F5"/>
    <w:rsid w:val="000A27DD"/>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DEB"/>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48E2"/>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4412"/>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2D1F"/>
    <w:rsid w:val="000E3311"/>
    <w:rsid w:val="000E35AE"/>
    <w:rsid w:val="000E35CC"/>
    <w:rsid w:val="000E3647"/>
    <w:rsid w:val="000E378A"/>
    <w:rsid w:val="000E38EC"/>
    <w:rsid w:val="000E42F8"/>
    <w:rsid w:val="000E4C11"/>
    <w:rsid w:val="000E550B"/>
    <w:rsid w:val="000E630F"/>
    <w:rsid w:val="000E66AF"/>
    <w:rsid w:val="000E69FD"/>
    <w:rsid w:val="000E6E48"/>
    <w:rsid w:val="000E74E9"/>
    <w:rsid w:val="000E759C"/>
    <w:rsid w:val="000E7C83"/>
    <w:rsid w:val="000F07AB"/>
    <w:rsid w:val="000F0E47"/>
    <w:rsid w:val="000F17D5"/>
    <w:rsid w:val="000F1C87"/>
    <w:rsid w:val="000F1FAA"/>
    <w:rsid w:val="000F2A63"/>
    <w:rsid w:val="000F3B6F"/>
    <w:rsid w:val="000F3BD4"/>
    <w:rsid w:val="000F3E18"/>
    <w:rsid w:val="000F48A5"/>
    <w:rsid w:val="000F4B49"/>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B73"/>
    <w:rsid w:val="00117EB2"/>
    <w:rsid w:val="00117F77"/>
    <w:rsid w:val="00121064"/>
    <w:rsid w:val="00121239"/>
    <w:rsid w:val="00121EE7"/>
    <w:rsid w:val="00122531"/>
    <w:rsid w:val="001225C3"/>
    <w:rsid w:val="001226A1"/>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2A0"/>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79C"/>
    <w:rsid w:val="0013784A"/>
    <w:rsid w:val="00137F46"/>
    <w:rsid w:val="00140A3E"/>
    <w:rsid w:val="00141293"/>
    <w:rsid w:val="00142286"/>
    <w:rsid w:val="001428F9"/>
    <w:rsid w:val="00142A88"/>
    <w:rsid w:val="00142DE5"/>
    <w:rsid w:val="00143441"/>
    <w:rsid w:val="00143527"/>
    <w:rsid w:val="001436BC"/>
    <w:rsid w:val="00144012"/>
    <w:rsid w:val="00144B5F"/>
    <w:rsid w:val="0014502C"/>
    <w:rsid w:val="001456D8"/>
    <w:rsid w:val="00145838"/>
    <w:rsid w:val="00145C8B"/>
    <w:rsid w:val="00145ECB"/>
    <w:rsid w:val="00146A25"/>
    <w:rsid w:val="00146A2F"/>
    <w:rsid w:val="00146C34"/>
    <w:rsid w:val="0014739A"/>
    <w:rsid w:val="001503A1"/>
    <w:rsid w:val="0015041E"/>
    <w:rsid w:val="00150FE3"/>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50B"/>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076"/>
    <w:rsid w:val="0016663C"/>
    <w:rsid w:val="0016664D"/>
    <w:rsid w:val="00166762"/>
    <w:rsid w:val="0016694C"/>
    <w:rsid w:val="00166C04"/>
    <w:rsid w:val="00167849"/>
    <w:rsid w:val="00167BFF"/>
    <w:rsid w:val="00167C26"/>
    <w:rsid w:val="00167F26"/>
    <w:rsid w:val="00167FA9"/>
    <w:rsid w:val="0017071F"/>
    <w:rsid w:val="00170E44"/>
    <w:rsid w:val="0017141D"/>
    <w:rsid w:val="0017151E"/>
    <w:rsid w:val="00171E5C"/>
    <w:rsid w:val="0017275E"/>
    <w:rsid w:val="001728A9"/>
    <w:rsid w:val="001737EE"/>
    <w:rsid w:val="00173E6D"/>
    <w:rsid w:val="00173EA3"/>
    <w:rsid w:val="00174250"/>
    <w:rsid w:val="001744A2"/>
    <w:rsid w:val="00174857"/>
    <w:rsid w:val="0017493E"/>
    <w:rsid w:val="00174DEC"/>
    <w:rsid w:val="0017617E"/>
    <w:rsid w:val="001761CA"/>
    <w:rsid w:val="00177724"/>
    <w:rsid w:val="00177771"/>
    <w:rsid w:val="001800E9"/>
    <w:rsid w:val="00180A21"/>
    <w:rsid w:val="00180B6B"/>
    <w:rsid w:val="0018102B"/>
    <w:rsid w:val="0018131C"/>
    <w:rsid w:val="0018131E"/>
    <w:rsid w:val="001817FB"/>
    <w:rsid w:val="001819A7"/>
    <w:rsid w:val="00181E1E"/>
    <w:rsid w:val="00181E95"/>
    <w:rsid w:val="00183091"/>
    <w:rsid w:val="0018338F"/>
    <w:rsid w:val="001833DF"/>
    <w:rsid w:val="00183F1B"/>
    <w:rsid w:val="00184452"/>
    <w:rsid w:val="0018468A"/>
    <w:rsid w:val="00185666"/>
    <w:rsid w:val="00185A10"/>
    <w:rsid w:val="00185C88"/>
    <w:rsid w:val="00185FD5"/>
    <w:rsid w:val="00186101"/>
    <w:rsid w:val="00186162"/>
    <w:rsid w:val="0018630F"/>
    <w:rsid w:val="00186B16"/>
    <w:rsid w:val="0018706C"/>
    <w:rsid w:val="00187715"/>
    <w:rsid w:val="0018776A"/>
    <w:rsid w:val="00187A42"/>
    <w:rsid w:val="00187DBE"/>
    <w:rsid w:val="0019047C"/>
    <w:rsid w:val="001905AC"/>
    <w:rsid w:val="00190AB7"/>
    <w:rsid w:val="00190C8C"/>
    <w:rsid w:val="0019113B"/>
    <w:rsid w:val="00191A09"/>
    <w:rsid w:val="00192951"/>
    <w:rsid w:val="00193043"/>
    <w:rsid w:val="00193AAF"/>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12D"/>
    <w:rsid w:val="001A15F9"/>
    <w:rsid w:val="001A2671"/>
    <w:rsid w:val="001A26F8"/>
    <w:rsid w:val="001A34DD"/>
    <w:rsid w:val="001A3589"/>
    <w:rsid w:val="001A36D2"/>
    <w:rsid w:val="001A36DD"/>
    <w:rsid w:val="001A3A9F"/>
    <w:rsid w:val="001A3AF1"/>
    <w:rsid w:val="001A3BB9"/>
    <w:rsid w:val="001A3BE9"/>
    <w:rsid w:val="001A409F"/>
    <w:rsid w:val="001A41DC"/>
    <w:rsid w:val="001A486C"/>
    <w:rsid w:val="001A48C9"/>
    <w:rsid w:val="001A542B"/>
    <w:rsid w:val="001A66BA"/>
    <w:rsid w:val="001A67AD"/>
    <w:rsid w:val="001A698C"/>
    <w:rsid w:val="001A6F38"/>
    <w:rsid w:val="001A6FDE"/>
    <w:rsid w:val="001A7149"/>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442F"/>
    <w:rsid w:val="001E47B7"/>
    <w:rsid w:val="001E4D07"/>
    <w:rsid w:val="001E55C9"/>
    <w:rsid w:val="001E5A18"/>
    <w:rsid w:val="001E5C28"/>
    <w:rsid w:val="001E633D"/>
    <w:rsid w:val="001E644B"/>
    <w:rsid w:val="001E70EA"/>
    <w:rsid w:val="001E7795"/>
    <w:rsid w:val="001F05B6"/>
    <w:rsid w:val="001F09AB"/>
    <w:rsid w:val="001F168B"/>
    <w:rsid w:val="001F1702"/>
    <w:rsid w:val="001F1E80"/>
    <w:rsid w:val="001F207A"/>
    <w:rsid w:val="001F218D"/>
    <w:rsid w:val="001F283D"/>
    <w:rsid w:val="001F2963"/>
    <w:rsid w:val="001F29E2"/>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B88"/>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4867"/>
    <w:rsid w:val="00215C24"/>
    <w:rsid w:val="00215E73"/>
    <w:rsid w:val="00215E94"/>
    <w:rsid w:val="00215EF9"/>
    <w:rsid w:val="00216305"/>
    <w:rsid w:val="0021692E"/>
    <w:rsid w:val="00216940"/>
    <w:rsid w:val="00217482"/>
    <w:rsid w:val="002174AD"/>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52B"/>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9B2"/>
    <w:rsid w:val="00235A1F"/>
    <w:rsid w:val="00235B1E"/>
    <w:rsid w:val="00236428"/>
    <w:rsid w:val="00237D12"/>
    <w:rsid w:val="00237E69"/>
    <w:rsid w:val="0024084D"/>
    <w:rsid w:val="00240D3E"/>
    <w:rsid w:val="00240EA0"/>
    <w:rsid w:val="00241156"/>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57CF5"/>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70504"/>
    <w:rsid w:val="00270789"/>
    <w:rsid w:val="00270A8C"/>
    <w:rsid w:val="00271127"/>
    <w:rsid w:val="0027125D"/>
    <w:rsid w:val="00271BE5"/>
    <w:rsid w:val="00272BB6"/>
    <w:rsid w:val="00272DE5"/>
    <w:rsid w:val="002732A6"/>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188"/>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3CE2"/>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28D0"/>
    <w:rsid w:val="002931FD"/>
    <w:rsid w:val="0029399C"/>
    <w:rsid w:val="00294A64"/>
    <w:rsid w:val="00295029"/>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AB8"/>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7CD"/>
    <w:rsid w:val="002B4F26"/>
    <w:rsid w:val="002B5283"/>
    <w:rsid w:val="002B5FEA"/>
    <w:rsid w:val="002B6672"/>
    <w:rsid w:val="002B6E9C"/>
    <w:rsid w:val="002B733D"/>
    <w:rsid w:val="002B78EB"/>
    <w:rsid w:val="002B79AC"/>
    <w:rsid w:val="002C0DD0"/>
    <w:rsid w:val="002C1157"/>
    <w:rsid w:val="002C18F2"/>
    <w:rsid w:val="002C1F80"/>
    <w:rsid w:val="002C248E"/>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2AB"/>
    <w:rsid w:val="002D0436"/>
    <w:rsid w:val="002D06C4"/>
    <w:rsid w:val="002D074E"/>
    <w:rsid w:val="002D0C93"/>
    <w:rsid w:val="002D0CE4"/>
    <w:rsid w:val="002D1829"/>
    <w:rsid w:val="002D1FFD"/>
    <w:rsid w:val="002D20A7"/>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3C2"/>
    <w:rsid w:val="002D6FE0"/>
    <w:rsid w:val="002D7C44"/>
    <w:rsid w:val="002D7E3A"/>
    <w:rsid w:val="002E03DA"/>
    <w:rsid w:val="002E071B"/>
    <w:rsid w:val="002E084E"/>
    <w:rsid w:val="002E0E90"/>
    <w:rsid w:val="002E10C4"/>
    <w:rsid w:val="002E1DC5"/>
    <w:rsid w:val="002E25A2"/>
    <w:rsid w:val="002E282B"/>
    <w:rsid w:val="002E2F2C"/>
    <w:rsid w:val="002E35E1"/>
    <w:rsid w:val="002E36F4"/>
    <w:rsid w:val="002E3A0A"/>
    <w:rsid w:val="002E3A1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7A3"/>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968"/>
    <w:rsid w:val="00304F24"/>
    <w:rsid w:val="0030604F"/>
    <w:rsid w:val="0030618F"/>
    <w:rsid w:val="00306E14"/>
    <w:rsid w:val="00306F21"/>
    <w:rsid w:val="003072FD"/>
    <w:rsid w:val="0030756F"/>
    <w:rsid w:val="00307912"/>
    <w:rsid w:val="003079A2"/>
    <w:rsid w:val="00310379"/>
    <w:rsid w:val="003103EA"/>
    <w:rsid w:val="0031051B"/>
    <w:rsid w:val="00310B0F"/>
    <w:rsid w:val="00310B44"/>
    <w:rsid w:val="00310D9E"/>
    <w:rsid w:val="003110A8"/>
    <w:rsid w:val="00311B91"/>
    <w:rsid w:val="00311D09"/>
    <w:rsid w:val="00312525"/>
    <w:rsid w:val="003126B1"/>
    <w:rsid w:val="00312C7E"/>
    <w:rsid w:val="003133D5"/>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4D22"/>
    <w:rsid w:val="00335349"/>
    <w:rsid w:val="003359AD"/>
    <w:rsid w:val="00336DB3"/>
    <w:rsid w:val="00337153"/>
    <w:rsid w:val="003373AB"/>
    <w:rsid w:val="0033741D"/>
    <w:rsid w:val="00340444"/>
    <w:rsid w:val="00341723"/>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64E"/>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4A8"/>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703"/>
    <w:rsid w:val="003807D8"/>
    <w:rsid w:val="00380B16"/>
    <w:rsid w:val="00380ECA"/>
    <w:rsid w:val="003812A4"/>
    <w:rsid w:val="00381355"/>
    <w:rsid w:val="003817FC"/>
    <w:rsid w:val="003819F7"/>
    <w:rsid w:val="00381C3A"/>
    <w:rsid w:val="00381C90"/>
    <w:rsid w:val="00381EF2"/>
    <w:rsid w:val="00381FA6"/>
    <w:rsid w:val="00381FB0"/>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437"/>
    <w:rsid w:val="003875B7"/>
    <w:rsid w:val="003878BD"/>
    <w:rsid w:val="00387A20"/>
    <w:rsid w:val="00387E29"/>
    <w:rsid w:val="003913D3"/>
    <w:rsid w:val="00391656"/>
    <w:rsid w:val="00391D89"/>
    <w:rsid w:val="0039255D"/>
    <w:rsid w:val="003932D3"/>
    <w:rsid w:val="00393D31"/>
    <w:rsid w:val="00393D56"/>
    <w:rsid w:val="00394026"/>
    <w:rsid w:val="00394BBB"/>
    <w:rsid w:val="003954A7"/>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A7E95"/>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0FF"/>
    <w:rsid w:val="003C18D0"/>
    <w:rsid w:val="003C1C65"/>
    <w:rsid w:val="003C2504"/>
    <w:rsid w:val="003C291A"/>
    <w:rsid w:val="003C3380"/>
    <w:rsid w:val="003C35C2"/>
    <w:rsid w:val="003C3842"/>
    <w:rsid w:val="003C3971"/>
    <w:rsid w:val="003C3EAD"/>
    <w:rsid w:val="003C4036"/>
    <w:rsid w:val="003C4051"/>
    <w:rsid w:val="003C4109"/>
    <w:rsid w:val="003C461D"/>
    <w:rsid w:val="003C4AF6"/>
    <w:rsid w:val="003C4D06"/>
    <w:rsid w:val="003C5B02"/>
    <w:rsid w:val="003C5CC0"/>
    <w:rsid w:val="003C5EC8"/>
    <w:rsid w:val="003C66AE"/>
    <w:rsid w:val="003C6942"/>
    <w:rsid w:val="003C6A71"/>
    <w:rsid w:val="003C6C19"/>
    <w:rsid w:val="003C6C7A"/>
    <w:rsid w:val="003C6D08"/>
    <w:rsid w:val="003C6DC0"/>
    <w:rsid w:val="003C7B99"/>
    <w:rsid w:val="003D071F"/>
    <w:rsid w:val="003D0E03"/>
    <w:rsid w:val="003D0F61"/>
    <w:rsid w:val="003D0F6E"/>
    <w:rsid w:val="003D114F"/>
    <w:rsid w:val="003D1824"/>
    <w:rsid w:val="003D18AD"/>
    <w:rsid w:val="003D1F28"/>
    <w:rsid w:val="003D21D6"/>
    <w:rsid w:val="003D2265"/>
    <w:rsid w:val="003D26C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4ABC"/>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52A"/>
    <w:rsid w:val="0040269B"/>
    <w:rsid w:val="004028A5"/>
    <w:rsid w:val="004039A8"/>
    <w:rsid w:val="00403A99"/>
    <w:rsid w:val="00405130"/>
    <w:rsid w:val="00405495"/>
    <w:rsid w:val="00405B80"/>
    <w:rsid w:val="00405EE0"/>
    <w:rsid w:val="00406014"/>
    <w:rsid w:val="004060AD"/>
    <w:rsid w:val="004065CE"/>
    <w:rsid w:val="004068DB"/>
    <w:rsid w:val="00406C69"/>
    <w:rsid w:val="00411091"/>
    <w:rsid w:val="00411920"/>
    <w:rsid w:val="00411C2B"/>
    <w:rsid w:val="00411C38"/>
    <w:rsid w:val="00412444"/>
    <w:rsid w:val="00412A3B"/>
    <w:rsid w:val="004130DC"/>
    <w:rsid w:val="00413418"/>
    <w:rsid w:val="00414713"/>
    <w:rsid w:val="004148CB"/>
    <w:rsid w:val="00414A36"/>
    <w:rsid w:val="004155DB"/>
    <w:rsid w:val="0041614D"/>
    <w:rsid w:val="00416210"/>
    <w:rsid w:val="0041622E"/>
    <w:rsid w:val="004165FF"/>
    <w:rsid w:val="00417769"/>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4002"/>
    <w:rsid w:val="004354DD"/>
    <w:rsid w:val="00436088"/>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9A5"/>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E36"/>
    <w:rsid w:val="004511FF"/>
    <w:rsid w:val="00451514"/>
    <w:rsid w:val="0045163B"/>
    <w:rsid w:val="00451BC4"/>
    <w:rsid w:val="00451CE1"/>
    <w:rsid w:val="00451FC1"/>
    <w:rsid w:val="00451FD2"/>
    <w:rsid w:val="004520B2"/>
    <w:rsid w:val="00452251"/>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99F"/>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4AB"/>
    <w:rsid w:val="0047061C"/>
    <w:rsid w:val="00470752"/>
    <w:rsid w:val="004717B3"/>
    <w:rsid w:val="00472211"/>
    <w:rsid w:val="00472E50"/>
    <w:rsid w:val="00472F60"/>
    <w:rsid w:val="00473996"/>
    <w:rsid w:val="00473A21"/>
    <w:rsid w:val="004743DF"/>
    <w:rsid w:val="004746D3"/>
    <w:rsid w:val="0047473A"/>
    <w:rsid w:val="00474F56"/>
    <w:rsid w:val="0047549A"/>
    <w:rsid w:val="00475860"/>
    <w:rsid w:val="00475A70"/>
    <w:rsid w:val="00475B6D"/>
    <w:rsid w:val="0047633D"/>
    <w:rsid w:val="00476E60"/>
    <w:rsid w:val="004776A6"/>
    <w:rsid w:val="004804E1"/>
    <w:rsid w:val="00480718"/>
    <w:rsid w:val="00480B3B"/>
    <w:rsid w:val="00480CE4"/>
    <w:rsid w:val="00481215"/>
    <w:rsid w:val="004815DE"/>
    <w:rsid w:val="004815E1"/>
    <w:rsid w:val="0048193F"/>
    <w:rsid w:val="00481F81"/>
    <w:rsid w:val="00482312"/>
    <w:rsid w:val="00482A54"/>
    <w:rsid w:val="00482E7C"/>
    <w:rsid w:val="0048355E"/>
    <w:rsid w:val="004837FA"/>
    <w:rsid w:val="00485E70"/>
    <w:rsid w:val="00485FD7"/>
    <w:rsid w:val="004861A8"/>
    <w:rsid w:val="00486489"/>
    <w:rsid w:val="004864A7"/>
    <w:rsid w:val="00486912"/>
    <w:rsid w:val="0048693F"/>
    <w:rsid w:val="0048720C"/>
    <w:rsid w:val="0048738F"/>
    <w:rsid w:val="004879CC"/>
    <w:rsid w:val="00487E13"/>
    <w:rsid w:val="00490082"/>
    <w:rsid w:val="004909B6"/>
    <w:rsid w:val="00490B93"/>
    <w:rsid w:val="00491BA4"/>
    <w:rsid w:val="004924BB"/>
    <w:rsid w:val="0049261C"/>
    <w:rsid w:val="00492995"/>
    <w:rsid w:val="00492BC5"/>
    <w:rsid w:val="00492C1E"/>
    <w:rsid w:val="00493FAC"/>
    <w:rsid w:val="004944CA"/>
    <w:rsid w:val="0049491A"/>
    <w:rsid w:val="00494DE6"/>
    <w:rsid w:val="00494F73"/>
    <w:rsid w:val="00495C95"/>
    <w:rsid w:val="00496755"/>
    <w:rsid w:val="00496B55"/>
    <w:rsid w:val="00496C82"/>
    <w:rsid w:val="00496E16"/>
    <w:rsid w:val="00497059"/>
    <w:rsid w:val="00497569"/>
    <w:rsid w:val="00497F88"/>
    <w:rsid w:val="004A042D"/>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1B68"/>
    <w:rsid w:val="004B2137"/>
    <w:rsid w:val="004B278A"/>
    <w:rsid w:val="004B29F4"/>
    <w:rsid w:val="004B3954"/>
    <w:rsid w:val="004B3C5C"/>
    <w:rsid w:val="004B3CE7"/>
    <w:rsid w:val="004B3E02"/>
    <w:rsid w:val="004B3F8E"/>
    <w:rsid w:val="004B4557"/>
    <w:rsid w:val="004B5177"/>
    <w:rsid w:val="004B54F3"/>
    <w:rsid w:val="004B5C13"/>
    <w:rsid w:val="004B5F1F"/>
    <w:rsid w:val="004B6311"/>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CBF"/>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21F"/>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6F3B"/>
    <w:rsid w:val="004E74CC"/>
    <w:rsid w:val="004E754F"/>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EEE"/>
    <w:rsid w:val="00500F61"/>
    <w:rsid w:val="005011CF"/>
    <w:rsid w:val="00501370"/>
    <w:rsid w:val="00501761"/>
    <w:rsid w:val="0050191D"/>
    <w:rsid w:val="005029EC"/>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0D"/>
    <w:rsid w:val="0051526C"/>
    <w:rsid w:val="005153AC"/>
    <w:rsid w:val="005153DD"/>
    <w:rsid w:val="00515C53"/>
    <w:rsid w:val="00515DB6"/>
    <w:rsid w:val="005165F8"/>
    <w:rsid w:val="00516D49"/>
    <w:rsid w:val="005170B7"/>
    <w:rsid w:val="00517842"/>
    <w:rsid w:val="00517A33"/>
    <w:rsid w:val="005202F9"/>
    <w:rsid w:val="00521795"/>
    <w:rsid w:val="00521B34"/>
    <w:rsid w:val="00521BB2"/>
    <w:rsid w:val="00521E39"/>
    <w:rsid w:val="0052237C"/>
    <w:rsid w:val="00522FA4"/>
    <w:rsid w:val="00523700"/>
    <w:rsid w:val="00523792"/>
    <w:rsid w:val="0052390A"/>
    <w:rsid w:val="00523D7C"/>
    <w:rsid w:val="0052427F"/>
    <w:rsid w:val="0052494B"/>
    <w:rsid w:val="00524FA3"/>
    <w:rsid w:val="00525B68"/>
    <w:rsid w:val="00525B9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526"/>
    <w:rsid w:val="00533821"/>
    <w:rsid w:val="00533A24"/>
    <w:rsid w:val="00533C4E"/>
    <w:rsid w:val="0053435C"/>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AC6"/>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10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74A"/>
    <w:rsid w:val="00560F98"/>
    <w:rsid w:val="005611F8"/>
    <w:rsid w:val="0056184F"/>
    <w:rsid w:val="005619BE"/>
    <w:rsid w:val="00562385"/>
    <w:rsid w:val="00562A4B"/>
    <w:rsid w:val="00562EDF"/>
    <w:rsid w:val="00562F33"/>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67C"/>
    <w:rsid w:val="00566CBF"/>
    <w:rsid w:val="00566FC6"/>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4FC9"/>
    <w:rsid w:val="005752EF"/>
    <w:rsid w:val="00575B7B"/>
    <w:rsid w:val="005762C0"/>
    <w:rsid w:val="00576C57"/>
    <w:rsid w:val="00576E81"/>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817"/>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0E31"/>
    <w:rsid w:val="005B176B"/>
    <w:rsid w:val="005B1887"/>
    <w:rsid w:val="005B18EF"/>
    <w:rsid w:val="005B1A6E"/>
    <w:rsid w:val="005B2868"/>
    <w:rsid w:val="005B2D0A"/>
    <w:rsid w:val="005B2F9B"/>
    <w:rsid w:val="005B3090"/>
    <w:rsid w:val="005B3751"/>
    <w:rsid w:val="005B40F3"/>
    <w:rsid w:val="005B453F"/>
    <w:rsid w:val="005B459C"/>
    <w:rsid w:val="005B4760"/>
    <w:rsid w:val="005B4DEE"/>
    <w:rsid w:val="005B5912"/>
    <w:rsid w:val="005B5CAE"/>
    <w:rsid w:val="005B5FCF"/>
    <w:rsid w:val="005B636F"/>
    <w:rsid w:val="005B6EB6"/>
    <w:rsid w:val="005B75F2"/>
    <w:rsid w:val="005B79D1"/>
    <w:rsid w:val="005B7A33"/>
    <w:rsid w:val="005C0244"/>
    <w:rsid w:val="005C1093"/>
    <w:rsid w:val="005C13E2"/>
    <w:rsid w:val="005C1535"/>
    <w:rsid w:val="005C200F"/>
    <w:rsid w:val="005C20B3"/>
    <w:rsid w:val="005C21BD"/>
    <w:rsid w:val="005C3527"/>
    <w:rsid w:val="005C3DEF"/>
    <w:rsid w:val="005C454E"/>
    <w:rsid w:val="005C4BA4"/>
    <w:rsid w:val="005C5064"/>
    <w:rsid w:val="005C5124"/>
    <w:rsid w:val="005C5169"/>
    <w:rsid w:val="005C583A"/>
    <w:rsid w:val="005C5971"/>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BA4"/>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333"/>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EC8"/>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0BB"/>
    <w:rsid w:val="00610A15"/>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859"/>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AA1"/>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402"/>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1DA"/>
    <w:rsid w:val="0065163B"/>
    <w:rsid w:val="006516AF"/>
    <w:rsid w:val="006519D7"/>
    <w:rsid w:val="00651EAF"/>
    <w:rsid w:val="006525F4"/>
    <w:rsid w:val="0065260A"/>
    <w:rsid w:val="0065336B"/>
    <w:rsid w:val="006535B0"/>
    <w:rsid w:val="0065411A"/>
    <w:rsid w:val="00654637"/>
    <w:rsid w:val="00654DFD"/>
    <w:rsid w:val="00654EF5"/>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CF6"/>
    <w:rsid w:val="00666520"/>
    <w:rsid w:val="00666A1C"/>
    <w:rsid w:val="00666DA4"/>
    <w:rsid w:val="00667475"/>
    <w:rsid w:val="00667585"/>
    <w:rsid w:val="00667A1B"/>
    <w:rsid w:val="00667E8F"/>
    <w:rsid w:val="006706BD"/>
    <w:rsid w:val="006707B6"/>
    <w:rsid w:val="00670EC9"/>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660"/>
    <w:rsid w:val="006777F8"/>
    <w:rsid w:val="00677B52"/>
    <w:rsid w:val="00677EBA"/>
    <w:rsid w:val="00677F21"/>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87F9A"/>
    <w:rsid w:val="0069010A"/>
    <w:rsid w:val="00690399"/>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4C65"/>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A2"/>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26C"/>
    <w:rsid w:val="006C580E"/>
    <w:rsid w:val="006C6189"/>
    <w:rsid w:val="006C62FA"/>
    <w:rsid w:val="006C6721"/>
    <w:rsid w:val="006C7164"/>
    <w:rsid w:val="006C74E4"/>
    <w:rsid w:val="006C77EA"/>
    <w:rsid w:val="006D0724"/>
    <w:rsid w:val="006D07C4"/>
    <w:rsid w:val="006D1053"/>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7FE"/>
    <w:rsid w:val="006D69EE"/>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C40"/>
    <w:rsid w:val="006E4DE4"/>
    <w:rsid w:val="006E5956"/>
    <w:rsid w:val="006E59F3"/>
    <w:rsid w:val="006E5C0F"/>
    <w:rsid w:val="006E5CA2"/>
    <w:rsid w:val="006E5EB2"/>
    <w:rsid w:val="006E6871"/>
    <w:rsid w:val="006F00D7"/>
    <w:rsid w:val="006F03CA"/>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5F70"/>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664"/>
    <w:rsid w:val="00710943"/>
    <w:rsid w:val="00710CA8"/>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240"/>
    <w:rsid w:val="007173B7"/>
    <w:rsid w:val="00717502"/>
    <w:rsid w:val="007177D3"/>
    <w:rsid w:val="007177E4"/>
    <w:rsid w:val="00717FB7"/>
    <w:rsid w:val="007201D1"/>
    <w:rsid w:val="00720BB4"/>
    <w:rsid w:val="007211EB"/>
    <w:rsid w:val="0072146F"/>
    <w:rsid w:val="00721E62"/>
    <w:rsid w:val="007221B0"/>
    <w:rsid w:val="0072293C"/>
    <w:rsid w:val="00723F15"/>
    <w:rsid w:val="007240C2"/>
    <w:rsid w:val="0072414F"/>
    <w:rsid w:val="007244F3"/>
    <w:rsid w:val="00724836"/>
    <w:rsid w:val="00724EEC"/>
    <w:rsid w:val="0072501F"/>
    <w:rsid w:val="007253E1"/>
    <w:rsid w:val="00725FCC"/>
    <w:rsid w:val="00726053"/>
    <w:rsid w:val="00726C27"/>
    <w:rsid w:val="00727057"/>
    <w:rsid w:val="007273EA"/>
    <w:rsid w:val="007277C3"/>
    <w:rsid w:val="00727A45"/>
    <w:rsid w:val="00730393"/>
    <w:rsid w:val="007307A3"/>
    <w:rsid w:val="007307E3"/>
    <w:rsid w:val="00730B81"/>
    <w:rsid w:val="00730C1E"/>
    <w:rsid w:val="00730DB0"/>
    <w:rsid w:val="0073116B"/>
    <w:rsid w:val="0073124D"/>
    <w:rsid w:val="007313AF"/>
    <w:rsid w:val="00731415"/>
    <w:rsid w:val="00731A93"/>
    <w:rsid w:val="00732146"/>
    <w:rsid w:val="00732397"/>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0AB"/>
    <w:rsid w:val="0073635F"/>
    <w:rsid w:val="007369F6"/>
    <w:rsid w:val="00737403"/>
    <w:rsid w:val="0073776E"/>
    <w:rsid w:val="00737AD3"/>
    <w:rsid w:val="00740BF4"/>
    <w:rsid w:val="007412E0"/>
    <w:rsid w:val="00741A91"/>
    <w:rsid w:val="0074271A"/>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4E1"/>
    <w:rsid w:val="00753978"/>
    <w:rsid w:val="00753F82"/>
    <w:rsid w:val="00755060"/>
    <w:rsid w:val="0075591C"/>
    <w:rsid w:val="00755D75"/>
    <w:rsid w:val="00755DF4"/>
    <w:rsid w:val="00755EA8"/>
    <w:rsid w:val="0075693F"/>
    <w:rsid w:val="00756E01"/>
    <w:rsid w:val="00756F95"/>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4F5"/>
    <w:rsid w:val="007634F7"/>
    <w:rsid w:val="00763F8F"/>
    <w:rsid w:val="007647E4"/>
    <w:rsid w:val="007649EF"/>
    <w:rsid w:val="00764C79"/>
    <w:rsid w:val="00764FAE"/>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05B5"/>
    <w:rsid w:val="00791242"/>
    <w:rsid w:val="00792C9F"/>
    <w:rsid w:val="0079337E"/>
    <w:rsid w:val="0079350D"/>
    <w:rsid w:val="0079422D"/>
    <w:rsid w:val="00794D0F"/>
    <w:rsid w:val="007950FD"/>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557F"/>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652"/>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0CF"/>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4DB3"/>
    <w:rsid w:val="007F5636"/>
    <w:rsid w:val="007F576E"/>
    <w:rsid w:val="007F5CF5"/>
    <w:rsid w:val="007F6086"/>
    <w:rsid w:val="007F6112"/>
    <w:rsid w:val="007F61E7"/>
    <w:rsid w:val="007F6B36"/>
    <w:rsid w:val="007F6B6A"/>
    <w:rsid w:val="007F78C2"/>
    <w:rsid w:val="007F7CAF"/>
    <w:rsid w:val="008001C5"/>
    <w:rsid w:val="00800545"/>
    <w:rsid w:val="00800749"/>
    <w:rsid w:val="008015E3"/>
    <w:rsid w:val="008016A9"/>
    <w:rsid w:val="0080171C"/>
    <w:rsid w:val="00801B26"/>
    <w:rsid w:val="008028A4"/>
    <w:rsid w:val="00802B95"/>
    <w:rsid w:val="00802F09"/>
    <w:rsid w:val="00802FB1"/>
    <w:rsid w:val="00803F96"/>
    <w:rsid w:val="008042C2"/>
    <w:rsid w:val="00804351"/>
    <w:rsid w:val="0080451B"/>
    <w:rsid w:val="0080476B"/>
    <w:rsid w:val="00804ACD"/>
    <w:rsid w:val="00804C5D"/>
    <w:rsid w:val="0080507E"/>
    <w:rsid w:val="00805BE1"/>
    <w:rsid w:val="0080631D"/>
    <w:rsid w:val="00806EBE"/>
    <w:rsid w:val="00807AF4"/>
    <w:rsid w:val="008102FB"/>
    <w:rsid w:val="0081056C"/>
    <w:rsid w:val="00811538"/>
    <w:rsid w:val="00811711"/>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543"/>
    <w:rsid w:val="008239BE"/>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721"/>
    <w:rsid w:val="0088083E"/>
    <w:rsid w:val="00882262"/>
    <w:rsid w:val="0088240E"/>
    <w:rsid w:val="0088245B"/>
    <w:rsid w:val="008825B6"/>
    <w:rsid w:val="00882803"/>
    <w:rsid w:val="00882C28"/>
    <w:rsid w:val="00884383"/>
    <w:rsid w:val="00885C77"/>
    <w:rsid w:val="00886ABD"/>
    <w:rsid w:val="00887637"/>
    <w:rsid w:val="00887801"/>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94D"/>
    <w:rsid w:val="008A04AE"/>
    <w:rsid w:val="008A0580"/>
    <w:rsid w:val="008A0DAD"/>
    <w:rsid w:val="008A107B"/>
    <w:rsid w:val="008A154D"/>
    <w:rsid w:val="008A15C9"/>
    <w:rsid w:val="008A163C"/>
    <w:rsid w:val="008A1991"/>
    <w:rsid w:val="008A1C8C"/>
    <w:rsid w:val="008A1F6B"/>
    <w:rsid w:val="008A2E42"/>
    <w:rsid w:val="008A30BC"/>
    <w:rsid w:val="008A349C"/>
    <w:rsid w:val="008A35BF"/>
    <w:rsid w:val="008A3667"/>
    <w:rsid w:val="008A3988"/>
    <w:rsid w:val="008A42EB"/>
    <w:rsid w:val="008A4309"/>
    <w:rsid w:val="008A481B"/>
    <w:rsid w:val="008A4B4A"/>
    <w:rsid w:val="008A4D0A"/>
    <w:rsid w:val="008A4E9F"/>
    <w:rsid w:val="008A4ECE"/>
    <w:rsid w:val="008A621D"/>
    <w:rsid w:val="008A62F5"/>
    <w:rsid w:val="008A6616"/>
    <w:rsid w:val="008A6715"/>
    <w:rsid w:val="008A75C6"/>
    <w:rsid w:val="008A7684"/>
    <w:rsid w:val="008A775B"/>
    <w:rsid w:val="008A7A3B"/>
    <w:rsid w:val="008A7F80"/>
    <w:rsid w:val="008B0292"/>
    <w:rsid w:val="008B035A"/>
    <w:rsid w:val="008B135D"/>
    <w:rsid w:val="008B2800"/>
    <w:rsid w:val="008B2B89"/>
    <w:rsid w:val="008B2D9D"/>
    <w:rsid w:val="008B2E9D"/>
    <w:rsid w:val="008B2ED8"/>
    <w:rsid w:val="008B4056"/>
    <w:rsid w:val="008B449E"/>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206"/>
    <w:rsid w:val="008C3431"/>
    <w:rsid w:val="008C3493"/>
    <w:rsid w:val="008C35D4"/>
    <w:rsid w:val="008C3955"/>
    <w:rsid w:val="008C449E"/>
    <w:rsid w:val="008C4557"/>
    <w:rsid w:val="008C4771"/>
    <w:rsid w:val="008C4C9E"/>
    <w:rsid w:val="008C4E07"/>
    <w:rsid w:val="008C52E6"/>
    <w:rsid w:val="008C5B51"/>
    <w:rsid w:val="008C5D1F"/>
    <w:rsid w:val="008C709C"/>
    <w:rsid w:val="008C743B"/>
    <w:rsid w:val="008C7F5F"/>
    <w:rsid w:val="008D02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4FA"/>
    <w:rsid w:val="008E3966"/>
    <w:rsid w:val="008E4421"/>
    <w:rsid w:val="008E515B"/>
    <w:rsid w:val="008E5BC2"/>
    <w:rsid w:val="008E652E"/>
    <w:rsid w:val="008E6833"/>
    <w:rsid w:val="008E6C0F"/>
    <w:rsid w:val="008E6F1E"/>
    <w:rsid w:val="008E6F5B"/>
    <w:rsid w:val="008E70B3"/>
    <w:rsid w:val="008E7114"/>
    <w:rsid w:val="008E7C1A"/>
    <w:rsid w:val="008F01CF"/>
    <w:rsid w:val="008F0D03"/>
    <w:rsid w:val="008F0DD4"/>
    <w:rsid w:val="008F11C5"/>
    <w:rsid w:val="008F1DD9"/>
    <w:rsid w:val="008F2650"/>
    <w:rsid w:val="008F2C3F"/>
    <w:rsid w:val="008F2DEA"/>
    <w:rsid w:val="008F3062"/>
    <w:rsid w:val="008F3303"/>
    <w:rsid w:val="008F36A1"/>
    <w:rsid w:val="008F3E5D"/>
    <w:rsid w:val="008F4771"/>
    <w:rsid w:val="008F4A12"/>
    <w:rsid w:val="008F4F81"/>
    <w:rsid w:val="008F5247"/>
    <w:rsid w:val="008F5A11"/>
    <w:rsid w:val="008F65EF"/>
    <w:rsid w:val="008F6621"/>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3640"/>
    <w:rsid w:val="00903ECA"/>
    <w:rsid w:val="009042E9"/>
    <w:rsid w:val="00904BD2"/>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476C"/>
    <w:rsid w:val="00914F53"/>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2F4D"/>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BA1"/>
    <w:rsid w:val="00931E8A"/>
    <w:rsid w:val="00931F67"/>
    <w:rsid w:val="0093227C"/>
    <w:rsid w:val="0093228A"/>
    <w:rsid w:val="00933764"/>
    <w:rsid w:val="00934210"/>
    <w:rsid w:val="00934232"/>
    <w:rsid w:val="0093432F"/>
    <w:rsid w:val="009347AB"/>
    <w:rsid w:val="00934C48"/>
    <w:rsid w:val="00934F2C"/>
    <w:rsid w:val="009353DB"/>
    <w:rsid w:val="009353F0"/>
    <w:rsid w:val="009353F3"/>
    <w:rsid w:val="00935C81"/>
    <w:rsid w:val="00935FEB"/>
    <w:rsid w:val="009362CD"/>
    <w:rsid w:val="009366EF"/>
    <w:rsid w:val="009368E9"/>
    <w:rsid w:val="00936B14"/>
    <w:rsid w:val="00936D71"/>
    <w:rsid w:val="009371F0"/>
    <w:rsid w:val="00937A02"/>
    <w:rsid w:val="00937AAB"/>
    <w:rsid w:val="0094005E"/>
    <w:rsid w:val="009407AA"/>
    <w:rsid w:val="00940D38"/>
    <w:rsid w:val="00940DBD"/>
    <w:rsid w:val="009415E5"/>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996"/>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9BB"/>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0D0"/>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1FCB"/>
    <w:rsid w:val="00973189"/>
    <w:rsid w:val="00973A2D"/>
    <w:rsid w:val="00974BE5"/>
    <w:rsid w:val="0097507C"/>
    <w:rsid w:val="00975115"/>
    <w:rsid w:val="00975E77"/>
    <w:rsid w:val="009769A4"/>
    <w:rsid w:val="00976AEE"/>
    <w:rsid w:val="009772E9"/>
    <w:rsid w:val="00977850"/>
    <w:rsid w:val="00977C31"/>
    <w:rsid w:val="00977D61"/>
    <w:rsid w:val="009804F3"/>
    <w:rsid w:val="00980501"/>
    <w:rsid w:val="009806C7"/>
    <w:rsid w:val="00980AE1"/>
    <w:rsid w:val="00981614"/>
    <w:rsid w:val="00981962"/>
    <w:rsid w:val="00981C2A"/>
    <w:rsid w:val="00982366"/>
    <w:rsid w:val="00982483"/>
    <w:rsid w:val="009829E8"/>
    <w:rsid w:val="00982BA4"/>
    <w:rsid w:val="00982C2D"/>
    <w:rsid w:val="00983320"/>
    <w:rsid w:val="00983638"/>
    <w:rsid w:val="00983F58"/>
    <w:rsid w:val="009849FC"/>
    <w:rsid w:val="00984ECB"/>
    <w:rsid w:val="00985480"/>
    <w:rsid w:val="00986076"/>
    <w:rsid w:val="009862AE"/>
    <w:rsid w:val="00987475"/>
    <w:rsid w:val="009879A9"/>
    <w:rsid w:val="00990196"/>
    <w:rsid w:val="00990954"/>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481"/>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252"/>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6DC1"/>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2D3B"/>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6D9F"/>
    <w:rsid w:val="009E74B0"/>
    <w:rsid w:val="009E74FC"/>
    <w:rsid w:val="009E76B5"/>
    <w:rsid w:val="009E7B59"/>
    <w:rsid w:val="009F00DF"/>
    <w:rsid w:val="009F088F"/>
    <w:rsid w:val="009F0B05"/>
    <w:rsid w:val="009F0EB0"/>
    <w:rsid w:val="009F0F71"/>
    <w:rsid w:val="009F12D3"/>
    <w:rsid w:val="009F14E7"/>
    <w:rsid w:val="009F2099"/>
    <w:rsid w:val="009F20DD"/>
    <w:rsid w:val="009F2220"/>
    <w:rsid w:val="009F27E5"/>
    <w:rsid w:val="009F2E7F"/>
    <w:rsid w:val="009F2F46"/>
    <w:rsid w:val="009F3457"/>
    <w:rsid w:val="009F3718"/>
    <w:rsid w:val="009F37B7"/>
    <w:rsid w:val="009F3CF2"/>
    <w:rsid w:val="009F4006"/>
    <w:rsid w:val="009F4558"/>
    <w:rsid w:val="009F4795"/>
    <w:rsid w:val="009F4F00"/>
    <w:rsid w:val="009F5194"/>
    <w:rsid w:val="009F51E6"/>
    <w:rsid w:val="009F5272"/>
    <w:rsid w:val="009F560C"/>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1F5"/>
    <w:rsid w:val="00A033C2"/>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47"/>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9E8"/>
    <w:rsid w:val="00A27D3C"/>
    <w:rsid w:val="00A27D43"/>
    <w:rsid w:val="00A27E28"/>
    <w:rsid w:val="00A27E96"/>
    <w:rsid w:val="00A3063E"/>
    <w:rsid w:val="00A309F6"/>
    <w:rsid w:val="00A310E1"/>
    <w:rsid w:val="00A32082"/>
    <w:rsid w:val="00A322E9"/>
    <w:rsid w:val="00A3230B"/>
    <w:rsid w:val="00A3277A"/>
    <w:rsid w:val="00A334B6"/>
    <w:rsid w:val="00A3351E"/>
    <w:rsid w:val="00A34147"/>
    <w:rsid w:val="00A34179"/>
    <w:rsid w:val="00A34354"/>
    <w:rsid w:val="00A34F98"/>
    <w:rsid w:val="00A35634"/>
    <w:rsid w:val="00A3663A"/>
    <w:rsid w:val="00A367BA"/>
    <w:rsid w:val="00A37003"/>
    <w:rsid w:val="00A3761A"/>
    <w:rsid w:val="00A376E5"/>
    <w:rsid w:val="00A4071C"/>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6C8B"/>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66B4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4D57"/>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65DA"/>
    <w:rsid w:val="00A87336"/>
    <w:rsid w:val="00A87402"/>
    <w:rsid w:val="00A87461"/>
    <w:rsid w:val="00A87522"/>
    <w:rsid w:val="00A87557"/>
    <w:rsid w:val="00A8757C"/>
    <w:rsid w:val="00A87AA6"/>
    <w:rsid w:val="00A9009C"/>
    <w:rsid w:val="00A91791"/>
    <w:rsid w:val="00A91E8C"/>
    <w:rsid w:val="00A9289F"/>
    <w:rsid w:val="00A9361D"/>
    <w:rsid w:val="00A938BB"/>
    <w:rsid w:val="00A93A1A"/>
    <w:rsid w:val="00A958B6"/>
    <w:rsid w:val="00A95E00"/>
    <w:rsid w:val="00A969C0"/>
    <w:rsid w:val="00A969D3"/>
    <w:rsid w:val="00A96B5F"/>
    <w:rsid w:val="00A96E77"/>
    <w:rsid w:val="00A97094"/>
    <w:rsid w:val="00A97594"/>
    <w:rsid w:val="00A9780A"/>
    <w:rsid w:val="00AA007D"/>
    <w:rsid w:val="00AA049C"/>
    <w:rsid w:val="00AA0882"/>
    <w:rsid w:val="00AA0F46"/>
    <w:rsid w:val="00AA12D3"/>
    <w:rsid w:val="00AA1518"/>
    <w:rsid w:val="00AA179C"/>
    <w:rsid w:val="00AA1D9C"/>
    <w:rsid w:val="00AA20AF"/>
    <w:rsid w:val="00AA28AB"/>
    <w:rsid w:val="00AA2985"/>
    <w:rsid w:val="00AA3C01"/>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42B"/>
    <w:rsid w:val="00AB09DC"/>
    <w:rsid w:val="00AB0EBE"/>
    <w:rsid w:val="00AB0FD6"/>
    <w:rsid w:val="00AB12A4"/>
    <w:rsid w:val="00AB1ED7"/>
    <w:rsid w:val="00AB1EF9"/>
    <w:rsid w:val="00AB25F7"/>
    <w:rsid w:val="00AB2B20"/>
    <w:rsid w:val="00AB2BD3"/>
    <w:rsid w:val="00AB2D9F"/>
    <w:rsid w:val="00AB303E"/>
    <w:rsid w:val="00AB335D"/>
    <w:rsid w:val="00AB35DD"/>
    <w:rsid w:val="00AB37ED"/>
    <w:rsid w:val="00AB3A75"/>
    <w:rsid w:val="00AB3AF8"/>
    <w:rsid w:val="00AB3D32"/>
    <w:rsid w:val="00AB3E57"/>
    <w:rsid w:val="00AB3E67"/>
    <w:rsid w:val="00AB4428"/>
    <w:rsid w:val="00AB4436"/>
    <w:rsid w:val="00AB4850"/>
    <w:rsid w:val="00AB594A"/>
    <w:rsid w:val="00AB599E"/>
    <w:rsid w:val="00AB6D43"/>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73B"/>
    <w:rsid w:val="00AC6DB4"/>
    <w:rsid w:val="00AC79E9"/>
    <w:rsid w:val="00AC7AC5"/>
    <w:rsid w:val="00AD0B29"/>
    <w:rsid w:val="00AD0C00"/>
    <w:rsid w:val="00AD213E"/>
    <w:rsid w:val="00AD304D"/>
    <w:rsid w:val="00AD36F1"/>
    <w:rsid w:val="00AD378E"/>
    <w:rsid w:val="00AD382F"/>
    <w:rsid w:val="00AD4AB9"/>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D96"/>
    <w:rsid w:val="00AF5F85"/>
    <w:rsid w:val="00AF6944"/>
    <w:rsid w:val="00AF6F70"/>
    <w:rsid w:val="00AF71B3"/>
    <w:rsid w:val="00AF7229"/>
    <w:rsid w:val="00AF7702"/>
    <w:rsid w:val="00AF7C28"/>
    <w:rsid w:val="00B0049E"/>
    <w:rsid w:val="00B00901"/>
    <w:rsid w:val="00B00B7C"/>
    <w:rsid w:val="00B01050"/>
    <w:rsid w:val="00B01BE4"/>
    <w:rsid w:val="00B01E27"/>
    <w:rsid w:val="00B02590"/>
    <w:rsid w:val="00B025AF"/>
    <w:rsid w:val="00B02898"/>
    <w:rsid w:val="00B03017"/>
    <w:rsid w:val="00B03363"/>
    <w:rsid w:val="00B0386E"/>
    <w:rsid w:val="00B03BB5"/>
    <w:rsid w:val="00B03E67"/>
    <w:rsid w:val="00B0445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A2B"/>
    <w:rsid w:val="00B11D20"/>
    <w:rsid w:val="00B124BB"/>
    <w:rsid w:val="00B1277A"/>
    <w:rsid w:val="00B130ED"/>
    <w:rsid w:val="00B137E6"/>
    <w:rsid w:val="00B14D54"/>
    <w:rsid w:val="00B14E3D"/>
    <w:rsid w:val="00B15449"/>
    <w:rsid w:val="00B15CA9"/>
    <w:rsid w:val="00B16408"/>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AB8"/>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1FA"/>
    <w:rsid w:val="00B50613"/>
    <w:rsid w:val="00B50957"/>
    <w:rsid w:val="00B50C48"/>
    <w:rsid w:val="00B51084"/>
    <w:rsid w:val="00B51536"/>
    <w:rsid w:val="00B51570"/>
    <w:rsid w:val="00B51626"/>
    <w:rsid w:val="00B51677"/>
    <w:rsid w:val="00B52388"/>
    <w:rsid w:val="00B52B15"/>
    <w:rsid w:val="00B52D36"/>
    <w:rsid w:val="00B53526"/>
    <w:rsid w:val="00B53E17"/>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498"/>
    <w:rsid w:val="00B615D9"/>
    <w:rsid w:val="00B61728"/>
    <w:rsid w:val="00B61B9C"/>
    <w:rsid w:val="00B622BF"/>
    <w:rsid w:val="00B63051"/>
    <w:rsid w:val="00B6338D"/>
    <w:rsid w:val="00B635F0"/>
    <w:rsid w:val="00B6406A"/>
    <w:rsid w:val="00B6517A"/>
    <w:rsid w:val="00B65228"/>
    <w:rsid w:val="00B65A49"/>
    <w:rsid w:val="00B65C4C"/>
    <w:rsid w:val="00B65E0A"/>
    <w:rsid w:val="00B65F94"/>
    <w:rsid w:val="00B6640E"/>
    <w:rsid w:val="00B665F8"/>
    <w:rsid w:val="00B66693"/>
    <w:rsid w:val="00B66717"/>
    <w:rsid w:val="00B66757"/>
    <w:rsid w:val="00B67480"/>
    <w:rsid w:val="00B67CF6"/>
    <w:rsid w:val="00B67CFF"/>
    <w:rsid w:val="00B702B9"/>
    <w:rsid w:val="00B70F83"/>
    <w:rsid w:val="00B71198"/>
    <w:rsid w:val="00B717BF"/>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0CB"/>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0D8"/>
    <w:rsid w:val="00B94194"/>
    <w:rsid w:val="00B9450B"/>
    <w:rsid w:val="00B945E6"/>
    <w:rsid w:val="00B9466E"/>
    <w:rsid w:val="00B949E3"/>
    <w:rsid w:val="00B94D7F"/>
    <w:rsid w:val="00B95035"/>
    <w:rsid w:val="00B9548B"/>
    <w:rsid w:val="00B95A63"/>
    <w:rsid w:val="00B95F84"/>
    <w:rsid w:val="00B963A6"/>
    <w:rsid w:val="00B9685F"/>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2D4F"/>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A08"/>
    <w:rsid w:val="00BC3EDF"/>
    <w:rsid w:val="00BC41F2"/>
    <w:rsid w:val="00BC477E"/>
    <w:rsid w:val="00BC47DC"/>
    <w:rsid w:val="00BC4BD6"/>
    <w:rsid w:val="00BC561A"/>
    <w:rsid w:val="00BC59DC"/>
    <w:rsid w:val="00BC637F"/>
    <w:rsid w:val="00BC648E"/>
    <w:rsid w:val="00BC661D"/>
    <w:rsid w:val="00BC6686"/>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6F"/>
    <w:rsid w:val="00BF1C99"/>
    <w:rsid w:val="00BF1ECD"/>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0F91"/>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E08"/>
    <w:rsid w:val="00C30E2C"/>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C89"/>
    <w:rsid w:val="00C40D82"/>
    <w:rsid w:val="00C4103E"/>
    <w:rsid w:val="00C41879"/>
    <w:rsid w:val="00C41F57"/>
    <w:rsid w:val="00C4254C"/>
    <w:rsid w:val="00C42C39"/>
    <w:rsid w:val="00C43639"/>
    <w:rsid w:val="00C438F5"/>
    <w:rsid w:val="00C4447B"/>
    <w:rsid w:val="00C446AA"/>
    <w:rsid w:val="00C44C0D"/>
    <w:rsid w:val="00C44D1B"/>
    <w:rsid w:val="00C44F38"/>
    <w:rsid w:val="00C450E0"/>
    <w:rsid w:val="00C45231"/>
    <w:rsid w:val="00C45D75"/>
    <w:rsid w:val="00C45E03"/>
    <w:rsid w:val="00C45FE3"/>
    <w:rsid w:val="00C462B9"/>
    <w:rsid w:val="00C466A2"/>
    <w:rsid w:val="00C46B25"/>
    <w:rsid w:val="00C46C9C"/>
    <w:rsid w:val="00C47353"/>
    <w:rsid w:val="00C4764E"/>
    <w:rsid w:val="00C47A9C"/>
    <w:rsid w:val="00C50CAC"/>
    <w:rsid w:val="00C50D3A"/>
    <w:rsid w:val="00C512FA"/>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0EDD"/>
    <w:rsid w:val="00C71344"/>
    <w:rsid w:val="00C718E2"/>
    <w:rsid w:val="00C71CE9"/>
    <w:rsid w:val="00C71DB2"/>
    <w:rsid w:val="00C721FF"/>
    <w:rsid w:val="00C72833"/>
    <w:rsid w:val="00C73540"/>
    <w:rsid w:val="00C736EC"/>
    <w:rsid w:val="00C73C35"/>
    <w:rsid w:val="00C74296"/>
    <w:rsid w:val="00C74794"/>
    <w:rsid w:val="00C75189"/>
    <w:rsid w:val="00C752AE"/>
    <w:rsid w:val="00C75769"/>
    <w:rsid w:val="00C75D27"/>
    <w:rsid w:val="00C76A2D"/>
    <w:rsid w:val="00C76ADD"/>
    <w:rsid w:val="00C76B35"/>
    <w:rsid w:val="00C776C3"/>
    <w:rsid w:val="00C778D3"/>
    <w:rsid w:val="00C77B61"/>
    <w:rsid w:val="00C80432"/>
    <w:rsid w:val="00C80525"/>
    <w:rsid w:val="00C80C1B"/>
    <w:rsid w:val="00C80CFA"/>
    <w:rsid w:val="00C8180B"/>
    <w:rsid w:val="00C82252"/>
    <w:rsid w:val="00C822AA"/>
    <w:rsid w:val="00C82550"/>
    <w:rsid w:val="00C8256E"/>
    <w:rsid w:val="00C82CA5"/>
    <w:rsid w:val="00C82CE0"/>
    <w:rsid w:val="00C82DD7"/>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937"/>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850"/>
    <w:rsid w:val="00C97A29"/>
    <w:rsid w:val="00C97BCA"/>
    <w:rsid w:val="00C97D12"/>
    <w:rsid w:val="00C97FF1"/>
    <w:rsid w:val="00CA0015"/>
    <w:rsid w:val="00CA005F"/>
    <w:rsid w:val="00CA079D"/>
    <w:rsid w:val="00CA08AE"/>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1DC"/>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3778"/>
    <w:rsid w:val="00CB3F4F"/>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7F0"/>
    <w:rsid w:val="00CC1E54"/>
    <w:rsid w:val="00CC210A"/>
    <w:rsid w:val="00CC241D"/>
    <w:rsid w:val="00CC2B06"/>
    <w:rsid w:val="00CC2D8D"/>
    <w:rsid w:val="00CC35F6"/>
    <w:rsid w:val="00CC3F51"/>
    <w:rsid w:val="00CC412D"/>
    <w:rsid w:val="00CC4846"/>
    <w:rsid w:val="00CC4885"/>
    <w:rsid w:val="00CC51E8"/>
    <w:rsid w:val="00CC5340"/>
    <w:rsid w:val="00CC5F97"/>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35C"/>
    <w:rsid w:val="00CE28B8"/>
    <w:rsid w:val="00CE4211"/>
    <w:rsid w:val="00CE42E4"/>
    <w:rsid w:val="00CE4714"/>
    <w:rsid w:val="00CE486E"/>
    <w:rsid w:val="00CE489A"/>
    <w:rsid w:val="00CE5523"/>
    <w:rsid w:val="00CE5660"/>
    <w:rsid w:val="00CE59C2"/>
    <w:rsid w:val="00CE61A7"/>
    <w:rsid w:val="00CE6A17"/>
    <w:rsid w:val="00CE7104"/>
    <w:rsid w:val="00CE79D2"/>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724"/>
    <w:rsid w:val="00D000F3"/>
    <w:rsid w:val="00D00203"/>
    <w:rsid w:val="00D003F8"/>
    <w:rsid w:val="00D0088D"/>
    <w:rsid w:val="00D00ABB"/>
    <w:rsid w:val="00D01BD6"/>
    <w:rsid w:val="00D021B7"/>
    <w:rsid w:val="00D02484"/>
    <w:rsid w:val="00D02ABA"/>
    <w:rsid w:val="00D02B97"/>
    <w:rsid w:val="00D02B9D"/>
    <w:rsid w:val="00D02ED1"/>
    <w:rsid w:val="00D02F0D"/>
    <w:rsid w:val="00D03321"/>
    <w:rsid w:val="00D0368B"/>
    <w:rsid w:val="00D03B6D"/>
    <w:rsid w:val="00D03EC6"/>
    <w:rsid w:val="00D042A8"/>
    <w:rsid w:val="00D04305"/>
    <w:rsid w:val="00D04BA7"/>
    <w:rsid w:val="00D04DD9"/>
    <w:rsid w:val="00D04DF9"/>
    <w:rsid w:val="00D063EE"/>
    <w:rsid w:val="00D0658E"/>
    <w:rsid w:val="00D071FB"/>
    <w:rsid w:val="00D0751A"/>
    <w:rsid w:val="00D07730"/>
    <w:rsid w:val="00D07A78"/>
    <w:rsid w:val="00D10663"/>
    <w:rsid w:val="00D10CB5"/>
    <w:rsid w:val="00D11315"/>
    <w:rsid w:val="00D11572"/>
    <w:rsid w:val="00D11671"/>
    <w:rsid w:val="00D1184A"/>
    <w:rsid w:val="00D123EB"/>
    <w:rsid w:val="00D1256A"/>
    <w:rsid w:val="00D12814"/>
    <w:rsid w:val="00D128C0"/>
    <w:rsid w:val="00D1317F"/>
    <w:rsid w:val="00D134F7"/>
    <w:rsid w:val="00D13DCE"/>
    <w:rsid w:val="00D13DFD"/>
    <w:rsid w:val="00D1408F"/>
    <w:rsid w:val="00D144A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EE5"/>
    <w:rsid w:val="00D34170"/>
    <w:rsid w:val="00D346CB"/>
    <w:rsid w:val="00D34D5E"/>
    <w:rsid w:val="00D34DEC"/>
    <w:rsid w:val="00D353EE"/>
    <w:rsid w:val="00D354FF"/>
    <w:rsid w:val="00D35574"/>
    <w:rsid w:val="00D35946"/>
    <w:rsid w:val="00D35C2C"/>
    <w:rsid w:val="00D35CA3"/>
    <w:rsid w:val="00D35E69"/>
    <w:rsid w:val="00D3673F"/>
    <w:rsid w:val="00D36825"/>
    <w:rsid w:val="00D36A10"/>
    <w:rsid w:val="00D36A12"/>
    <w:rsid w:val="00D36A2F"/>
    <w:rsid w:val="00D3734F"/>
    <w:rsid w:val="00D37AA6"/>
    <w:rsid w:val="00D402FB"/>
    <w:rsid w:val="00D40389"/>
    <w:rsid w:val="00D40589"/>
    <w:rsid w:val="00D40774"/>
    <w:rsid w:val="00D40F8B"/>
    <w:rsid w:val="00D415A2"/>
    <w:rsid w:val="00D41C4E"/>
    <w:rsid w:val="00D4309D"/>
    <w:rsid w:val="00D43363"/>
    <w:rsid w:val="00D43F84"/>
    <w:rsid w:val="00D43F9C"/>
    <w:rsid w:val="00D441EB"/>
    <w:rsid w:val="00D44667"/>
    <w:rsid w:val="00D4502A"/>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3B63"/>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91"/>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A1"/>
    <w:rsid w:val="00D914C6"/>
    <w:rsid w:val="00D9185F"/>
    <w:rsid w:val="00D91BA9"/>
    <w:rsid w:val="00D91D94"/>
    <w:rsid w:val="00D91DF1"/>
    <w:rsid w:val="00D91E1C"/>
    <w:rsid w:val="00D9245C"/>
    <w:rsid w:val="00D93FEE"/>
    <w:rsid w:val="00D94370"/>
    <w:rsid w:val="00D9510C"/>
    <w:rsid w:val="00D952A7"/>
    <w:rsid w:val="00D9540C"/>
    <w:rsid w:val="00D9554B"/>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1BD"/>
    <w:rsid w:val="00DA1401"/>
    <w:rsid w:val="00DA147E"/>
    <w:rsid w:val="00DA15B7"/>
    <w:rsid w:val="00DA194F"/>
    <w:rsid w:val="00DA19C5"/>
    <w:rsid w:val="00DA2489"/>
    <w:rsid w:val="00DA292B"/>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7BE"/>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103"/>
    <w:rsid w:val="00DD7419"/>
    <w:rsid w:val="00DD7F45"/>
    <w:rsid w:val="00DD7F80"/>
    <w:rsid w:val="00DE015B"/>
    <w:rsid w:val="00DE0F4E"/>
    <w:rsid w:val="00DE12ED"/>
    <w:rsid w:val="00DE1C5A"/>
    <w:rsid w:val="00DE1D16"/>
    <w:rsid w:val="00DE2343"/>
    <w:rsid w:val="00DE2B35"/>
    <w:rsid w:val="00DE2B68"/>
    <w:rsid w:val="00DE2FF1"/>
    <w:rsid w:val="00DE3824"/>
    <w:rsid w:val="00DE3BBB"/>
    <w:rsid w:val="00DE3C49"/>
    <w:rsid w:val="00DE4004"/>
    <w:rsid w:val="00DE4160"/>
    <w:rsid w:val="00DE4182"/>
    <w:rsid w:val="00DE4E4B"/>
    <w:rsid w:val="00DE5144"/>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0FA"/>
    <w:rsid w:val="00DF26A7"/>
    <w:rsid w:val="00DF272D"/>
    <w:rsid w:val="00DF2B1F"/>
    <w:rsid w:val="00DF3138"/>
    <w:rsid w:val="00DF3192"/>
    <w:rsid w:val="00DF3ADD"/>
    <w:rsid w:val="00DF3FD0"/>
    <w:rsid w:val="00DF40D9"/>
    <w:rsid w:val="00DF4468"/>
    <w:rsid w:val="00DF4611"/>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0F1A"/>
    <w:rsid w:val="00E011CE"/>
    <w:rsid w:val="00E01498"/>
    <w:rsid w:val="00E0172F"/>
    <w:rsid w:val="00E01771"/>
    <w:rsid w:val="00E01ECA"/>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5BF"/>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69F"/>
    <w:rsid w:val="00E14F7E"/>
    <w:rsid w:val="00E1570A"/>
    <w:rsid w:val="00E159B3"/>
    <w:rsid w:val="00E15F4E"/>
    <w:rsid w:val="00E171AE"/>
    <w:rsid w:val="00E173D2"/>
    <w:rsid w:val="00E17B81"/>
    <w:rsid w:val="00E17DDB"/>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56E1"/>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5B26"/>
    <w:rsid w:val="00E3622F"/>
    <w:rsid w:val="00E3624E"/>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42A3"/>
    <w:rsid w:val="00E44489"/>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3BB8"/>
    <w:rsid w:val="00E53E56"/>
    <w:rsid w:val="00E541E0"/>
    <w:rsid w:val="00E54526"/>
    <w:rsid w:val="00E54809"/>
    <w:rsid w:val="00E54B44"/>
    <w:rsid w:val="00E55798"/>
    <w:rsid w:val="00E55A9F"/>
    <w:rsid w:val="00E562A1"/>
    <w:rsid w:val="00E566D2"/>
    <w:rsid w:val="00E573EC"/>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41E"/>
    <w:rsid w:val="00E7095A"/>
    <w:rsid w:val="00E70983"/>
    <w:rsid w:val="00E70D3C"/>
    <w:rsid w:val="00E70DB7"/>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247"/>
    <w:rsid w:val="00E8435D"/>
    <w:rsid w:val="00E8440E"/>
    <w:rsid w:val="00E8450D"/>
    <w:rsid w:val="00E8475A"/>
    <w:rsid w:val="00E84A95"/>
    <w:rsid w:val="00E84D90"/>
    <w:rsid w:val="00E8528E"/>
    <w:rsid w:val="00E85499"/>
    <w:rsid w:val="00E8569E"/>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BA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0F0F"/>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4447"/>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623"/>
    <w:rsid w:val="00EC574E"/>
    <w:rsid w:val="00EC57B9"/>
    <w:rsid w:val="00EC57E1"/>
    <w:rsid w:val="00EC6C08"/>
    <w:rsid w:val="00EC701B"/>
    <w:rsid w:val="00EC70B5"/>
    <w:rsid w:val="00EC74D2"/>
    <w:rsid w:val="00EC7D21"/>
    <w:rsid w:val="00ED01BD"/>
    <w:rsid w:val="00ED0E22"/>
    <w:rsid w:val="00ED0EDF"/>
    <w:rsid w:val="00ED1110"/>
    <w:rsid w:val="00ED1286"/>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60"/>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987"/>
    <w:rsid w:val="00EF4CBB"/>
    <w:rsid w:val="00EF5305"/>
    <w:rsid w:val="00EF57E3"/>
    <w:rsid w:val="00EF5D0B"/>
    <w:rsid w:val="00EF5D40"/>
    <w:rsid w:val="00EF6292"/>
    <w:rsid w:val="00EF65E9"/>
    <w:rsid w:val="00EF6711"/>
    <w:rsid w:val="00EF7069"/>
    <w:rsid w:val="00EF78D4"/>
    <w:rsid w:val="00F00616"/>
    <w:rsid w:val="00F0108D"/>
    <w:rsid w:val="00F01311"/>
    <w:rsid w:val="00F01AB4"/>
    <w:rsid w:val="00F01AC1"/>
    <w:rsid w:val="00F020BE"/>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0DC"/>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63AA"/>
    <w:rsid w:val="00F16603"/>
    <w:rsid w:val="00F16FA0"/>
    <w:rsid w:val="00F170EC"/>
    <w:rsid w:val="00F1743D"/>
    <w:rsid w:val="00F17CB8"/>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D79"/>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6C2"/>
    <w:rsid w:val="00F32766"/>
    <w:rsid w:val="00F32828"/>
    <w:rsid w:val="00F329CC"/>
    <w:rsid w:val="00F32ACA"/>
    <w:rsid w:val="00F32FB8"/>
    <w:rsid w:val="00F33625"/>
    <w:rsid w:val="00F340F7"/>
    <w:rsid w:val="00F353BB"/>
    <w:rsid w:val="00F354A2"/>
    <w:rsid w:val="00F36A7B"/>
    <w:rsid w:val="00F36B24"/>
    <w:rsid w:val="00F371AF"/>
    <w:rsid w:val="00F37750"/>
    <w:rsid w:val="00F40177"/>
    <w:rsid w:val="00F401D8"/>
    <w:rsid w:val="00F40208"/>
    <w:rsid w:val="00F40BA6"/>
    <w:rsid w:val="00F40D4C"/>
    <w:rsid w:val="00F40E90"/>
    <w:rsid w:val="00F410FE"/>
    <w:rsid w:val="00F4150F"/>
    <w:rsid w:val="00F41C07"/>
    <w:rsid w:val="00F4455D"/>
    <w:rsid w:val="00F44768"/>
    <w:rsid w:val="00F447E9"/>
    <w:rsid w:val="00F4500D"/>
    <w:rsid w:val="00F453AD"/>
    <w:rsid w:val="00F456F6"/>
    <w:rsid w:val="00F45FCB"/>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408"/>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203"/>
    <w:rsid w:val="00F64380"/>
    <w:rsid w:val="00F6475F"/>
    <w:rsid w:val="00F6481B"/>
    <w:rsid w:val="00F653B8"/>
    <w:rsid w:val="00F653C1"/>
    <w:rsid w:val="00F655DE"/>
    <w:rsid w:val="00F65741"/>
    <w:rsid w:val="00F65786"/>
    <w:rsid w:val="00F6578B"/>
    <w:rsid w:val="00F6699F"/>
    <w:rsid w:val="00F66B2D"/>
    <w:rsid w:val="00F66E7A"/>
    <w:rsid w:val="00F6707A"/>
    <w:rsid w:val="00F67275"/>
    <w:rsid w:val="00F67409"/>
    <w:rsid w:val="00F67CC8"/>
    <w:rsid w:val="00F67ECE"/>
    <w:rsid w:val="00F67F50"/>
    <w:rsid w:val="00F70233"/>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223"/>
    <w:rsid w:val="00F7748C"/>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AA5"/>
    <w:rsid w:val="00F84B4B"/>
    <w:rsid w:val="00F84FD6"/>
    <w:rsid w:val="00F86221"/>
    <w:rsid w:val="00F862DB"/>
    <w:rsid w:val="00F863F7"/>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761"/>
    <w:rsid w:val="00F97BA4"/>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0CCE"/>
    <w:rsid w:val="00FB1031"/>
    <w:rsid w:val="00FB11CF"/>
    <w:rsid w:val="00FB1CB2"/>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4A"/>
    <w:rsid w:val="00FC1755"/>
    <w:rsid w:val="00FC1C7C"/>
    <w:rsid w:val="00FC1DCB"/>
    <w:rsid w:val="00FC2000"/>
    <w:rsid w:val="00FC2B87"/>
    <w:rsid w:val="00FC312F"/>
    <w:rsid w:val="00FC344C"/>
    <w:rsid w:val="00FC36BD"/>
    <w:rsid w:val="00FC3753"/>
    <w:rsid w:val="00FC3D93"/>
    <w:rsid w:val="00FC3E6E"/>
    <w:rsid w:val="00FC4378"/>
    <w:rsid w:val="00FC4565"/>
    <w:rsid w:val="00FC4815"/>
    <w:rsid w:val="00FC486B"/>
    <w:rsid w:val="00FC5033"/>
    <w:rsid w:val="00FC5230"/>
    <w:rsid w:val="00FC5A11"/>
    <w:rsid w:val="00FC6067"/>
    <w:rsid w:val="00FC6515"/>
    <w:rsid w:val="00FC6677"/>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7FD"/>
    <w:rsid w:val="00FE1BE1"/>
    <w:rsid w:val="00FE1F6F"/>
    <w:rsid w:val="00FE2A35"/>
    <w:rsid w:val="00FE2A47"/>
    <w:rsid w:val="00FE3305"/>
    <w:rsid w:val="00FE36FA"/>
    <w:rsid w:val="00FE3929"/>
    <w:rsid w:val="00FE3A66"/>
    <w:rsid w:val="00FE3C6D"/>
    <w:rsid w:val="00FE44AD"/>
    <w:rsid w:val="00FE4869"/>
    <w:rsid w:val="00FE5334"/>
    <w:rsid w:val="00FE5555"/>
    <w:rsid w:val="00FE5675"/>
    <w:rsid w:val="00FE57F7"/>
    <w:rsid w:val="00FE6560"/>
    <w:rsid w:val="00FE6582"/>
    <w:rsid w:val="00FE6D6A"/>
    <w:rsid w:val="00FF01A1"/>
    <w:rsid w:val="00FF0461"/>
    <w:rsid w:val="00FF057C"/>
    <w:rsid w:val="00FF0922"/>
    <w:rsid w:val="00FF0CE5"/>
    <w:rsid w:val="00FF153F"/>
    <w:rsid w:val="00FF190C"/>
    <w:rsid w:val="00FF20B7"/>
    <w:rsid w:val="00FF27A4"/>
    <w:rsid w:val="00FF2BAB"/>
    <w:rsid w:val="00FF2D01"/>
    <w:rsid w:val="00FF2E18"/>
    <w:rsid w:val="00FF30FB"/>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733D1B"/>
  <w15:docId w15:val="{622CDE5B-DB53-46A6-9C9E-777A38EC4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958A6"/>
    <w:rPr>
      <w:rFonts w:ascii="Arial" w:eastAsia="Times New Roman" w:hAnsi="Arial"/>
      <w:sz w:val="36"/>
      <w:lang w:eastAsia="ja-JP"/>
    </w:rPr>
  </w:style>
  <w:style w:type="character" w:customStyle="1" w:styleId="2Char">
    <w:name w:val="标题 2 Char"/>
    <w:basedOn w:val="a0"/>
    <w:link w:val="2"/>
    <w:rsid w:val="003958A6"/>
    <w:rPr>
      <w:rFonts w:ascii="Arial" w:eastAsia="Times New Roman" w:hAnsi="Arial"/>
      <w:sz w:val="32"/>
      <w:lang w:eastAsia="ja-JP"/>
    </w:rPr>
  </w:style>
  <w:style w:type="character" w:customStyle="1" w:styleId="3Char">
    <w:name w:val="标题 3 Char"/>
    <w:basedOn w:val="a0"/>
    <w:link w:val="3"/>
    <w:rsid w:val="003958A6"/>
    <w:rPr>
      <w:rFonts w:ascii="Arial" w:eastAsia="Times New Roman" w:hAnsi="Arial"/>
      <w:sz w:val="28"/>
      <w:lang w:eastAsia="ja-JP"/>
    </w:rPr>
  </w:style>
  <w:style w:type="character" w:customStyle="1" w:styleId="4Char">
    <w:name w:val="标题 4 Char"/>
    <w:basedOn w:val="a0"/>
    <w:link w:val="4"/>
    <w:locked/>
    <w:rsid w:val="003958A6"/>
    <w:rPr>
      <w:rFonts w:ascii="Arial" w:eastAsia="Times New Roman" w:hAnsi="Arial"/>
      <w:sz w:val="24"/>
      <w:lang w:eastAsia="ja-JP"/>
    </w:rPr>
  </w:style>
  <w:style w:type="character" w:customStyle="1" w:styleId="5Char">
    <w:name w:val="标题 5 Char"/>
    <w:basedOn w:val="a0"/>
    <w:link w:val="5"/>
    <w:rsid w:val="003958A6"/>
    <w:rPr>
      <w:rFonts w:ascii="Arial" w:eastAsia="Times New Roman" w:hAnsi="Arial"/>
      <w:sz w:val="22"/>
      <w:lang w:eastAsia="ja-JP"/>
    </w:rPr>
  </w:style>
  <w:style w:type="character" w:customStyle="1" w:styleId="6Char">
    <w:name w:val="标题 6 Char"/>
    <w:basedOn w:val="a0"/>
    <w:link w:val="6"/>
    <w:rsid w:val="003958A6"/>
    <w:rPr>
      <w:rFonts w:ascii="Arial" w:eastAsia="Times New Roman" w:hAnsi="Arial"/>
      <w:lang w:eastAsia="ja-JP"/>
    </w:rPr>
  </w:style>
  <w:style w:type="character" w:customStyle="1" w:styleId="7Char">
    <w:name w:val="标题 7 Char"/>
    <w:basedOn w:val="a0"/>
    <w:link w:val="7"/>
    <w:rsid w:val="003958A6"/>
    <w:rPr>
      <w:rFonts w:ascii="Arial" w:eastAsia="Times New Roman" w:hAnsi="Arial"/>
      <w:lang w:eastAsia="ja-JP"/>
    </w:rPr>
  </w:style>
  <w:style w:type="character" w:customStyle="1" w:styleId="8Char">
    <w:name w:val="标题 8 Char"/>
    <w:basedOn w:val="a0"/>
    <w:link w:val="8"/>
    <w:rsid w:val="003958A6"/>
    <w:rPr>
      <w:rFonts w:ascii="Arial" w:eastAsia="Times New Roman" w:hAnsi="Arial"/>
      <w:sz w:val="36"/>
      <w:lang w:eastAsia="ja-JP"/>
    </w:rPr>
  </w:style>
  <w:style w:type="character" w:customStyle="1" w:styleId="9Char">
    <w:name w:val="标题 9 Char"/>
    <w:basedOn w:val="a0"/>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页眉 Char"/>
    <w:basedOn w:val="a0"/>
    <w:link w:val="a3"/>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页脚 Char"/>
    <w:basedOn w:val="a0"/>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5"/>
    <w:link w:val="B1Char1"/>
    <w:qFormat/>
    <w:rsid w:val="003958A6"/>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a"/>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qFormat/>
    <w:rsid w:val="003958A6"/>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rsid w:val="003958A6"/>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style>
  <w:style w:type="paragraph" w:styleId="41">
    <w:name w:val="List 4"/>
    <w:basedOn w:val="31"/>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51"/>
    <w:link w:val="B5Char"/>
    <w:rsid w:val="003958A6"/>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批注框文本 Char"/>
    <w:basedOn w:val="a0"/>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批注文字 Char"/>
    <w:basedOn w:val="a0"/>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basedOn w:val="a0"/>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脚注文本 Char"/>
    <w:basedOn w:val="a0"/>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文档结构图 Char"/>
    <w:basedOn w:val="a0"/>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纯文本 Char"/>
    <w:basedOn w:val="a0"/>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basedOn w:val="a0"/>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批注主题 Char"/>
    <w:basedOn w:val="Char2"/>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正文文本 Char"/>
    <w:basedOn w:val="a0"/>
    <w:link w:val="af8"/>
    <w:rsid w:val="003958A6"/>
    <w:rPr>
      <w:rFonts w:ascii="Arial" w:eastAsia="Times New Roman" w:hAnsi="Arial"/>
      <w:lang w:eastAsia="zh-CN"/>
    </w:rPr>
  </w:style>
  <w:style w:type="character" w:customStyle="1" w:styleId="UnresolvedMention1">
    <w:name w:val="Unresolved Mention1"/>
    <w:basedOn w:val="a0"/>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basedOn w:val="a"/>
    <w:link w:val="Char8"/>
    <w:uiPriority w:val="34"/>
    <w:qFormat/>
    <w:rsid w:val="003958A6"/>
    <w:pPr>
      <w:spacing w:after="0"/>
      <w:ind w:left="720"/>
    </w:pPr>
    <w:rPr>
      <w:rFonts w:ascii="Calibri" w:eastAsia="Calibri" w:hAnsi="Calibri"/>
      <w:sz w:val="22"/>
      <w:szCs w:val="22"/>
      <w:lang w:val="x-none" w:eastAsia="en-US"/>
    </w:rPr>
  </w:style>
  <w:style w:type="character" w:customStyle="1" w:styleId="Char8">
    <w:name w:val="列出段落 Char"/>
    <w:link w:val="afa"/>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Agreement">
    <w:name w:val="Agreement"/>
    <w:basedOn w:val="a"/>
    <w:next w:val="a"/>
    <w:rsid w:val="00436088"/>
    <w:pPr>
      <w:numPr>
        <w:numId w:val="31"/>
      </w:numPr>
      <w:overflowPunct/>
      <w:autoSpaceDE/>
      <w:autoSpaceDN/>
      <w:adjustRightInd/>
      <w:spacing w:before="60" w:after="0"/>
      <w:textAlignment w:val="auto"/>
    </w:pPr>
    <w:rPr>
      <w:rFonts w:ascii="Arial" w:eastAsia="MS Mincho" w:hAnsi="Arial"/>
      <w:b/>
      <w:szCs w:val="24"/>
      <w:lang w:eastAsia="en-GB"/>
    </w:rPr>
  </w:style>
  <w:style w:type="character" w:customStyle="1" w:styleId="B1Zchn">
    <w:name w:val="B1 Zchn"/>
    <w:rsid w:val="001A112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53761882">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48392780">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073864">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w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image" Target="media/image4.w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wmf"/><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3.bin"/><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5.wmf"/><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TaxKeywordTaxHTField xmlns="d8762117-8292-4133-b1c7-eab5c6487cfd">
      <Terms xmlns="http://schemas.microsoft.com/office/infopath/2007/PartnerControls"/>
    </TaxKeywordTaxHTField>
    <_dlc_DocId xmlns="f166a696-7b5b-4ccd-9f0c-ffde0cceec81">5NUHHDQN7SK2-1476151046-20387</_dlc_DocId>
    <_dlc_DocIdUrl xmlns="f166a696-7b5b-4ccd-9f0c-ffde0cceec81">
      <Url>https://ericsson.sharepoint.com/sites/star/_layouts/15/DocIdRedir.aspx?ID=5NUHHDQN7SK2-1476151046-20387</Url>
      <Description>5NUHHDQN7SK2-1476151046-20387</Description>
    </_dlc_DocIdUrl>
    <EriCOLLProjectsTaxHTField0 xmlns="d8762117-8292-4133-b1c7-eab5c6487cfd">
      <Terms xmlns="http://schemas.microsoft.com/office/infopath/2007/PartnerControls"/>
    </EriCOLLProjectsTaxHTField0>
    <Issue_x0020_in_x0020_OI_x0020_list_x0020__x0028_Y_x002f_N_x0029_ xmlns="611109f9-ed58-4498-a270-1fb2086a5321">Yes</Issue_x0020_in_x0020_OI_x0020_list_x0020__x0028_Y_x002f_N_x0029_>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Prepared. xmlns="611109f9-ed58-4498-a270-1fb2086a5321" xsi:nil="true"/>
    <AbstractOrSummary. xmlns="611109f9-ed58-4498-a270-1fb2086a5321" xsi:nil="true"/>
    <EriCOLLDate. xmlns="611109f9-ed58-4498-a270-1fb2086a5321" xsi:nil="true"/>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IconOverlay xmlns="http://schemas.microsoft.com/sharepoint/v4" xsi:nil="true"/>
    <TaxCatchAllLabel xmlns="d8762117-8292-4133-b1c7-eab5c6487cfd"/>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B983F37B-E0EC-42D8-98CE-90677FEC01F6}">
  <ds:schemaRefs>
    <ds:schemaRef ds:uri="Microsoft.SharePoint.Taxonomy.ContentTypeSync"/>
  </ds:schemaRefs>
</ds:datastoreItem>
</file>

<file path=customXml/itemProps3.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4.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5.xml><?xml version="1.0" encoding="utf-8"?>
<ds:datastoreItem xmlns:ds="http://schemas.openxmlformats.org/officeDocument/2006/customXml" ds:itemID="{329243BF-6503-4521-8092-4DB1F4AB4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E1AA2C9-A13B-4DDA-A5EA-BB5C050DE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8</Pages>
  <Words>2521</Words>
  <Characters>14371</Characters>
  <Application>Microsoft Office Word</Application>
  <DocSecurity>0</DocSecurity>
  <Lines>119</Lines>
  <Paragraphs>33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16859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OPPO-ShiCong</dc:creator>
  <cp:lastModifiedBy>Yinghaoguo (Huawei Wireless)</cp:lastModifiedBy>
  <cp:revision>130</cp:revision>
  <cp:lastPrinted>2017-05-08T11:55:00Z</cp:lastPrinted>
  <dcterms:created xsi:type="dcterms:W3CDTF">2018-09-07T08:05:00Z</dcterms:created>
  <dcterms:modified xsi:type="dcterms:W3CDTF">2018-10-12T00:40:00Z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b31941b5-b006-4fd7-8ece-b6c884557150</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EriCOLLProjectsTaxHTField0">
    <vt:lpwstr/>
  </property>
  <property fmtid="{D5CDD505-2E9C-101B-9397-08002B2CF9AE}" pid="23" name="EriCOLLCategoryTaxHTField0">
    <vt:lpwstr/>
  </property>
  <property fmtid="{D5CDD505-2E9C-101B-9397-08002B2CF9AE}" pid="24" name="EriCOLLCompetenceTaxHTField0">
    <vt:lpwstr/>
  </property>
  <property fmtid="{D5CDD505-2E9C-101B-9397-08002B2CF9AE}" pid="25" name="EriCOLLOrganizationUnitTaxHTField0">
    <vt:lpwstr/>
  </property>
  <property fmtid="{D5CDD505-2E9C-101B-9397-08002B2CF9AE}" pid="26" name="EriCOLLCustomerTaxHTField0">
    <vt:lpwstr/>
  </property>
  <property fmtid="{D5CDD505-2E9C-101B-9397-08002B2CF9AE}" pid="27" name="EriCOLLCountryTaxHTField0">
    <vt:lpwstr/>
  </property>
  <property fmtid="{D5CDD505-2E9C-101B-9397-08002B2CF9AE}" pid="28" name="EriCOLLProcessTaxHTField0">
    <vt:lpwstr/>
  </property>
  <property fmtid="{D5CDD505-2E9C-101B-9397-08002B2CF9AE}" pid="29" name="EriCOLLProductsTaxHTField0">
    <vt:lpwstr/>
  </property>
  <property fmtid="{D5CDD505-2E9C-101B-9397-08002B2CF9AE}" pid="30" name="_2015_ms_pID_725343">
    <vt:lpwstr>(3)yx3uZqtF7AjFT89ks/P7nf0osIfQU4MViH3ka6f79VmlWlfPyxPuHwne9iPltXmq0bNv69Am
apCaAuXTgeJwiP3jwlnQSqeHBwYvuTgQzsQ1adulFr5dJLZS1zpKfCmOVSK6ERFHsmxJg6eh
7JHwQuJJeg9IUpS68Ek37mkwEiHxAXNi0xPPfvCdYTuGAlqjl3tvvqcqt9FHWCKSsGR1maHC
qYmEliwEeUYLxXSz1h</vt:lpwstr>
  </property>
  <property fmtid="{D5CDD505-2E9C-101B-9397-08002B2CF9AE}" pid="31" name="_2015_ms_pID_7253431">
    <vt:lpwstr>HE8liJAucfYXjXfRxamz8eG+tLYrzRwEmRq8xJVzasHzsK6/uafq6y
m2LtBDkA0bEUuzROxy/B0TpZru9tCguhKoPkLnIeis38ZH7migmAh5xCSuJAgh7ossHgjP6C
c7Ataf0N1qFGXZ7xsIJ1lkHbnyOYk7A/s9jO5takKX6+Kgu8bnk3hQQ13Xz3mPUkysOuHSae
C7pu4O3zb+0dH9+ol0VyH7tIGsCdd22Eaffh</vt:lpwstr>
  </property>
  <property fmtid="{D5CDD505-2E9C-101B-9397-08002B2CF9AE}" pid="32" name="_2015_ms_pID_7253432">
    <vt:lpwstr>Vg==</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1539299824</vt:lpwstr>
  </property>
</Properties>
</file>